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431" w:rsidRDefault="008B2431" w:rsidP="008B2431">
      <w:pPr>
        <w:pStyle w:val="CRCoverPage"/>
        <w:tabs>
          <w:tab w:val="right" w:pos="9639"/>
        </w:tabs>
        <w:spacing w:after="0"/>
        <w:rPr>
          <w:b/>
          <w:i/>
          <w:noProof/>
          <w:sz w:val="28"/>
        </w:rPr>
      </w:pPr>
      <w:bookmarkStart w:id="0" w:name="_Toc225185343"/>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5C4BA1" w:rsidRPr="005C4BA1">
        <w:rPr>
          <w:b/>
          <w:i/>
          <w:noProof/>
          <w:sz w:val="28"/>
        </w:rPr>
        <w:t>R5-211344</w:t>
      </w:r>
      <w:bookmarkStart w:id="1" w:name="_GoBack"/>
      <w:bookmarkEnd w:id="1"/>
    </w:p>
    <w:p w:rsidR="008B2431" w:rsidRDefault="008B2431" w:rsidP="008B2431">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2431" w:rsidTr="00D478FF">
        <w:tc>
          <w:tcPr>
            <w:tcW w:w="9641" w:type="dxa"/>
            <w:gridSpan w:val="9"/>
            <w:tcBorders>
              <w:top w:val="single" w:sz="4" w:space="0" w:color="auto"/>
              <w:left w:val="single" w:sz="4" w:space="0" w:color="auto"/>
              <w:right w:val="single" w:sz="4" w:space="0" w:color="auto"/>
            </w:tcBorders>
          </w:tcPr>
          <w:p w:rsidR="008B2431" w:rsidRDefault="008B2431" w:rsidP="00D478FF">
            <w:pPr>
              <w:pStyle w:val="CRCoverPage"/>
              <w:spacing w:after="0"/>
              <w:jc w:val="right"/>
              <w:rPr>
                <w:i/>
                <w:noProof/>
              </w:rPr>
            </w:pPr>
            <w:r>
              <w:rPr>
                <w:i/>
                <w:noProof/>
                <w:sz w:val="14"/>
              </w:rPr>
              <w:t>CR-Form-v12.1</w:t>
            </w:r>
          </w:p>
        </w:tc>
      </w:tr>
      <w:tr w:rsidR="008B2431" w:rsidTr="00D478FF">
        <w:tc>
          <w:tcPr>
            <w:tcW w:w="9641" w:type="dxa"/>
            <w:gridSpan w:val="9"/>
            <w:tcBorders>
              <w:left w:val="single" w:sz="4" w:space="0" w:color="auto"/>
              <w:right w:val="single" w:sz="4" w:space="0" w:color="auto"/>
            </w:tcBorders>
          </w:tcPr>
          <w:p w:rsidR="008B2431" w:rsidRDefault="008B2431" w:rsidP="00D478FF">
            <w:pPr>
              <w:pStyle w:val="CRCoverPage"/>
              <w:spacing w:after="0"/>
              <w:jc w:val="center"/>
              <w:rPr>
                <w:noProof/>
              </w:rPr>
            </w:pPr>
            <w:r>
              <w:rPr>
                <w:b/>
                <w:noProof/>
                <w:sz w:val="32"/>
              </w:rPr>
              <w:t>CHANGE REQUEST</w:t>
            </w:r>
          </w:p>
        </w:tc>
      </w:tr>
      <w:tr w:rsidR="008B2431" w:rsidTr="00D478FF">
        <w:tc>
          <w:tcPr>
            <w:tcW w:w="9641" w:type="dxa"/>
            <w:gridSpan w:val="9"/>
            <w:tcBorders>
              <w:left w:val="single" w:sz="4" w:space="0" w:color="auto"/>
              <w:right w:val="single" w:sz="4" w:space="0" w:color="auto"/>
            </w:tcBorders>
          </w:tcPr>
          <w:p w:rsidR="008B2431" w:rsidRDefault="008B2431" w:rsidP="00D478FF">
            <w:pPr>
              <w:pStyle w:val="CRCoverPage"/>
              <w:spacing w:after="0"/>
              <w:rPr>
                <w:noProof/>
                <w:sz w:val="8"/>
                <w:szCs w:val="8"/>
              </w:rPr>
            </w:pPr>
          </w:p>
        </w:tc>
      </w:tr>
      <w:tr w:rsidR="008B2431" w:rsidTr="00D478FF">
        <w:tc>
          <w:tcPr>
            <w:tcW w:w="142" w:type="dxa"/>
            <w:tcBorders>
              <w:left w:val="single" w:sz="4" w:space="0" w:color="auto"/>
            </w:tcBorders>
          </w:tcPr>
          <w:p w:rsidR="008B2431" w:rsidRDefault="008B2431" w:rsidP="00D478FF">
            <w:pPr>
              <w:pStyle w:val="CRCoverPage"/>
              <w:spacing w:after="0"/>
              <w:jc w:val="right"/>
              <w:rPr>
                <w:noProof/>
              </w:rPr>
            </w:pPr>
          </w:p>
        </w:tc>
        <w:tc>
          <w:tcPr>
            <w:tcW w:w="1559" w:type="dxa"/>
            <w:shd w:val="pct30" w:color="FFFF00" w:fill="auto"/>
          </w:tcPr>
          <w:p w:rsidR="008B2431" w:rsidRPr="00410371" w:rsidRDefault="008B2431" w:rsidP="00D478FF">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8B2431" w:rsidRDefault="008B2431" w:rsidP="00D478FF">
            <w:pPr>
              <w:pStyle w:val="CRCoverPage"/>
              <w:spacing w:after="0"/>
              <w:jc w:val="center"/>
              <w:rPr>
                <w:noProof/>
              </w:rPr>
            </w:pPr>
            <w:r>
              <w:rPr>
                <w:b/>
                <w:noProof/>
                <w:sz w:val="28"/>
              </w:rPr>
              <w:t>CR</w:t>
            </w:r>
          </w:p>
        </w:tc>
        <w:tc>
          <w:tcPr>
            <w:tcW w:w="1276" w:type="dxa"/>
            <w:shd w:val="pct30" w:color="FFFF00" w:fill="auto"/>
          </w:tcPr>
          <w:p w:rsidR="008B2431" w:rsidRPr="00410371" w:rsidRDefault="004A650F" w:rsidP="00D478FF">
            <w:pPr>
              <w:pStyle w:val="CRCoverPage"/>
              <w:spacing w:after="0"/>
              <w:rPr>
                <w:noProof/>
              </w:rPr>
            </w:pPr>
            <w:r w:rsidRPr="004A650F">
              <w:rPr>
                <w:b/>
                <w:noProof/>
                <w:sz w:val="28"/>
              </w:rPr>
              <w:t>4997</w:t>
            </w:r>
          </w:p>
        </w:tc>
        <w:tc>
          <w:tcPr>
            <w:tcW w:w="709" w:type="dxa"/>
          </w:tcPr>
          <w:p w:rsidR="008B2431" w:rsidRDefault="008B2431" w:rsidP="00D478FF">
            <w:pPr>
              <w:pStyle w:val="CRCoverPage"/>
              <w:tabs>
                <w:tab w:val="right" w:pos="625"/>
              </w:tabs>
              <w:spacing w:after="0"/>
              <w:jc w:val="center"/>
              <w:rPr>
                <w:noProof/>
              </w:rPr>
            </w:pPr>
            <w:r>
              <w:rPr>
                <w:b/>
                <w:bCs/>
                <w:noProof/>
                <w:sz w:val="28"/>
              </w:rPr>
              <w:t>rev</w:t>
            </w:r>
          </w:p>
        </w:tc>
        <w:tc>
          <w:tcPr>
            <w:tcW w:w="992" w:type="dxa"/>
            <w:shd w:val="pct30" w:color="FFFF00" w:fill="auto"/>
          </w:tcPr>
          <w:p w:rsidR="008B2431" w:rsidRPr="00410371" w:rsidRDefault="005C4BA1" w:rsidP="00D478FF">
            <w:pPr>
              <w:pStyle w:val="CRCoverPage"/>
              <w:spacing w:after="0"/>
              <w:jc w:val="center"/>
              <w:rPr>
                <w:b/>
                <w:noProof/>
              </w:rPr>
            </w:pPr>
            <w:r>
              <w:rPr>
                <w:b/>
                <w:noProof/>
                <w:sz w:val="28"/>
              </w:rPr>
              <w:t>1</w:t>
            </w:r>
          </w:p>
        </w:tc>
        <w:tc>
          <w:tcPr>
            <w:tcW w:w="2410" w:type="dxa"/>
          </w:tcPr>
          <w:p w:rsidR="008B2431" w:rsidRDefault="008B2431" w:rsidP="00D478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B2431" w:rsidRPr="00410371" w:rsidRDefault="008B2431" w:rsidP="00D478FF">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8B2431" w:rsidRDefault="008B2431" w:rsidP="00D478FF">
            <w:pPr>
              <w:pStyle w:val="CRCoverPage"/>
              <w:spacing w:after="0"/>
              <w:rPr>
                <w:noProof/>
              </w:rPr>
            </w:pPr>
          </w:p>
        </w:tc>
      </w:tr>
      <w:tr w:rsidR="008B2431" w:rsidTr="00D478FF">
        <w:tc>
          <w:tcPr>
            <w:tcW w:w="9641" w:type="dxa"/>
            <w:gridSpan w:val="9"/>
            <w:tcBorders>
              <w:left w:val="single" w:sz="4" w:space="0" w:color="auto"/>
              <w:right w:val="single" w:sz="4" w:space="0" w:color="auto"/>
            </w:tcBorders>
          </w:tcPr>
          <w:p w:rsidR="008B2431" w:rsidRDefault="008B2431" w:rsidP="00D478FF">
            <w:pPr>
              <w:pStyle w:val="CRCoverPage"/>
              <w:spacing w:after="0"/>
              <w:rPr>
                <w:noProof/>
              </w:rPr>
            </w:pPr>
          </w:p>
        </w:tc>
      </w:tr>
      <w:tr w:rsidR="008B2431" w:rsidTr="00D478FF">
        <w:tc>
          <w:tcPr>
            <w:tcW w:w="9641" w:type="dxa"/>
            <w:gridSpan w:val="9"/>
            <w:tcBorders>
              <w:top w:val="single" w:sz="4" w:space="0" w:color="auto"/>
            </w:tcBorders>
          </w:tcPr>
          <w:p w:rsidR="008B2431" w:rsidRPr="00F25D98" w:rsidRDefault="008B2431" w:rsidP="00D478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2431" w:rsidTr="00D478FF">
        <w:tc>
          <w:tcPr>
            <w:tcW w:w="9641" w:type="dxa"/>
            <w:gridSpan w:val="9"/>
          </w:tcPr>
          <w:p w:rsidR="008B2431" w:rsidRDefault="008B2431" w:rsidP="00D478FF">
            <w:pPr>
              <w:pStyle w:val="CRCoverPage"/>
              <w:spacing w:after="0"/>
              <w:rPr>
                <w:noProof/>
                <w:sz w:val="8"/>
                <w:szCs w:val="8"/>
              </w:rPr>
            </w:pPr>
          </w:p>
        </w:tc>
      </w:tr>
    </w:tbl>
    <w:p w:rsidR="008B2431" w:rsidRDefault="008B2431" w:rsidP="008B2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2431" w:rsidTr="00D478FF">
        <w:tc>
          <w:tcPr>
            <w:tcW w:w="2835" w:type="dxa"/>
          </w:tcPr>
          <w:p w:rsidR="008B2431" w:rsidRDefault="008B2431" w:rsidP="00D478FF">
            <w:pPr>
              <w:pStyle w:val="CRCoverPage"/>
              <w:tabs>
                <w:tab w:val="right" w:pos="2751"/>
              </w:tabs>
              <w:spacing w:after="0"/>
              <w:rPr>
                <w:b/>
                <w:i/>
                <w:noProof/>
              </w:rPr>
            </w:pPr>
            <w:r>
              <w:rPr>
                <w:b/>
                <w:i/>
                <w:noProof/>
              </w:rPr>
              <w:t>Proposed change affects:</w:t>
            </w:r>
          </w:p>
        </w:tc>
        <w:tc>
          <w:tcPr>
            <w:tcW w:w="1418" w:type="dxa"/>
          </w:tcPr>
          <w:p w:rsidR="008B2431" w:rsidRDefault="008B2431" w:rsidP="00D478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2431" w:rsidRDefault="008B2431" w:rsidP="00D478FF">
            <w:pPr>
              <w:pStyle w:val="CRCoverPage"/>
              <w:spacing w:after="0"/>
              <w:jc w:val="center"/>
              <w:rPr>
                <w:b/>
                <w:caps/>
                <w:noProof/>
              </w:rPr>
            </w:pPr>
          </w:p>
        </w:tc>
        <w:tc>
          <w:tcPr>
            <w:tcW w:w="709" w:type="dxa"/>
            <w:tcBorders>
              <w:left w:val="single" w:sz="4" w:space="0" w:color="auto"/>
            </w:tcBorders>
          </w:tcPr>
          <w:p w:rsidR="008B2431" w:rsidRDefault="008B2431" w:rsidP="00D478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2431" w:rsidRDefault="008B2431" w:rsidP="00D478FF">
            <w:pPr>
              <w:pStyle w:val="CRCoverPage"/>
              <w:spacing w:after="0"/>
              <w:jc w:val="center"/>
              <w:rPr>
                <w:b/>
                <w:caps/>
                <w:noProof/>
              </w:rPr>
            </w:pPr>
          </w:p>
        </w:tc>
        <w:tc>
          <w:tcPr>
            <w:tcW w:w="2126" w:type="dxa"/>
          </w:tcPr>
          <w:p w:rsidR="008B2431" w:rsidRDefault="008B2431" w:rsidP="00D478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2431" w:rsidRDefault="008B2431" w:rsidP="00D478FF">
            <w:pPr>
              <w:pStyle w:val="CRCoverPage"/>
              <w:spacing w:after="0"/>
              <w:jc w:val="center"/>
              <w:rPr>
                <w:b/>
                <w:caps/>
                <w:noProof/>
              </w:rPr>
            </w:pPr>
          </w:p>
        </w:tc>
        <w:tc>
          <w:tcPr>
            <w:tcW w:w="1418" w:type="dxa"/>
            <w:tcBorders>
              <w:left w:val="nil"/>
            </w:tcBorders>
          </w:tcPr>
          <w:p w:rsidR="008B2431" w:rsidRDefault="008B2431" w:rsidP="00D478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2431" w:rsidRDefault="008B2431" w:rsidP="00D478FF">
            <w:pPr>
              <w:pStyle w:val="CRCoverPage"/>
              <w:spacing w:after="0"/>
              <w:jc w:val="center"/>
              <w:rPr>
                <w:b/>
                <w:bCs/>
                <w:caps/>
                <w:noProof/>
              </w:rPr>
            </w:pPr>
          </w:p>
        </w:tc>
      </w:tr>
    </w:tbl>
    <w:p w:rsidR="008B2431" w:rsidRDefault="008B2431" w:rsidP="008B2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2431" w:rsidTr="00D478FF">
        <w:tc>
          <w:tcPr>
            <w:tcW w:w="9640" w:type="dxa"/>
            <w:gridSpan w:val="11"/>
          </w:tcPr>
          <w:p w:rsidR="008B2431" w:rsidRDefault="008B2431" w:rsidP="00D478FF">
            <w:pPr>
              <w:pStyle w:val="CRCoverPage"/>
              <w:spacing w:after="0"/>
              <w:rPr>
                <w:noProof/>
                <w:sz w:val="8"/>
                <w:szCs w:val="8"/>
              </w:rPr>
            </w:pPr>
          </w:p>
        </w:tc>
      </w:tr>
      <w:tr w:rsidR="008B2431" w:rsidTr="00D478FF">
        <w:tc>
          <w:tcPr>
            <w:tcW w:w="1843" w:type="dxa"/>
            <w:tcBorders>
              <w:top w:val="single" w:sz="4" w:space="0" w:color="auto"/>
              <w:left w:val="single" w:sz="4" w:space="0" w:color="auto"/>
            </w:tcBorders>
          </w:tcPr>
          <w:p w:rsidR="008B2431" w:rsidRDefault="008B2431" w:rsidP="00D478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B2431" w:rsidRDefault="008B2431" w:rsidP="008B2431">
            <w:pPr>
              <w:pStyle w:val="CRCoverPage"/>
              <w:spacing w:after="0"/>
              <w:ind w:left="100"/>
            </w:pPr>
            <w:r>
              <w:t xml:space="preserve">Editorial updates of TS </w:t>
            </w:r>
            <w:r w:rsidRPr="00CD6DFC">
              <w:t>36</w:t>
            </w:r>
            <w:r>
              <w:t>.</w:t>
            </w:r>
            <w:r w:rsidRPr="00CD6DFC">
              <w:t>523-1</w:t>
            </w:r>
            <w:r>
              <w:t xml:space="preserve"> Section</w:t>
            </w:r>
            <w:r w:rsidR="00B66BDF">
              <w:t>s</w:t>
            </w:r>
            <w:r>
              <w:t xml:space="preserve"> 8.1 and 8.2</w:t>
            </w:r>
          </w:p>
        </w:tc>
      </w:tr>
      <w:tr w:rsidR="008B2431" w:rsidTr="00D478FF">
        <w:tc>
          <w:tcPr>
            <w:tcW w:w="1843" w:type="dxa"/>
            <w:tcBorders>
              <w:left w:val="single" w:sz="4" w:space="0" w:color="auto"/>
            </w:tcBorders>
          </w:tcPr>
          <w:p w:rsidR="008B2431" w:rsidRDefault="008B2431" w:rsidP="00D478FF">
            <w:pPr>
              <w:pStyle w:val="CRCoverPage"/>
              <w:spacing w:after="0"/>
              <w:rPr>
                <w:b/>
                <w:i/>
                <w:noProof/>
                <w:sz w:val="8"/>
                <w:szCs w:val="8"/>
              </w:rPr>
            </w:pPr>
          </w:p>
        </w:tc>
        <w:tc>
          <w:tcPr>
            <w:tcW w:w="7797" w:type="dxa"/>
            <w:gridSpan w:val="10"/>
            <w:tcBorders>
              <w:right w:val="single" w:sz="4" w:space="0" w:color="auto"/>
            </w:tcBorders>
          </w:tcPr>
          <w:p w:rsidR="008B2431" w:rsidRDefault="008B2431" w:rsidP="00D478FF">
            <w:pPr>
              <w:pStyle w:val="CRCoverPage"/>
              <w:spacing w:after="0"/>
              <w:rPr>
                <w:noProof/>
                <w:sz w:val="8"/>
                <w:szCs w:val="8"/>
              </w:rPr>
            </w:pPr>
          </w:p>
        </w:tc>
      </w:tr>
      <w:tr w:rsidR="008B2431" w:rsidTr="00D478FF">
        <w:tc>
          <w:tcPr>
            <w:tcW w:w="1843" w:type="dxa"/>
            <w:tcBorders>
              <w:left w:val="single" w:sz="4" w:space="0" w:color="auto"/>
            </w:tcBorders>
          </w:tcPr>
          <w:p w:rsidR="008B2431" w:rsidRDefault="008B2431" w:rsidP="00D478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B2431" w:rsidRPr="00191538" w:rsidRDefault="008B2431" w:rsidP="00D478FF">
            <w:pPr>
              <w:pStyle w:val="CRCoverPage"/>
              <w:spacing w:after="0"/>
              <w:ind w:left="100"/>
            </w:pPr>
            <w:r w:rsidRPr="00191538">
              <w:t>Samsung</w:t>
            </w:r>
          </w:p>
        </w:tc>
      </w:tr>
      <w:tr w:rsidR="008B2431" w:rsidTr="00D478FF">
        <w:tc>
          <w:tcPr>
            <w:tcW w:w="1843" w:type="dxa"/>
            <w:tcBorders>
              <w:left w:val="single" w:sz="4" w:space="0" w:color="auto"/>
            </w:tcBorders>
          </w:tcPr>
          <w:p w:rsidR="008B2431" w:rsidRDefault="008B2431" w:rsidP="00D478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B2431" w:rsidRPr="00191538" w:rsidRDefault="008B2431" w:rsidP="00D478FF">
            <w:pPr>
              <w:pStyle w:val="CRCoverPage"/>
              <w:spacing w:after="0"/>
              <w:ind w:left="100"/>
              <w:rPr>
                <w:noProof/>
              </w:rPr>
            </w:pPr>
            <w:r w:rsidRPr="00191538">
              <w:t>R5</w:t>
            </w:r>
          </w:p>
        </w:tc>
      </w:tr>
      <w:tr w:rsidR="008B2431" w:rsidTr="00D478FF">
        <w:tc>
          <w:tcPr>
            <w:tcW w:w="1843" w:type="dxa"/>
            <w:tcBorders>
              <w:left w:val="single" w:sz="4" w:space="0" w:color="auto"/>
            </w:tcBorders>
          </w:tcPr>
          <w:p w:rsidR="008B2431" w:rsidRDefault="008B2431" w:rsidP="00D478FF">
            <w:pPr>
              <w:pStyle w:val="CRCoverPage"/>
              <w:spacing w:after="0"/>
              <w:rPr>
                <w:b/>
                <w:i/>
                <w:noProof/>
                <w:sz w:val="8"/>
                <w:szCs w:val="8"/>
              </w:rPr>
            </w:pPr>
          </w:p>
        </w:tc>
        <w:tc>
          <w:tcPr>
            <w:tcW w:w="7797" w:type="dxa"/>
            <w:gridSpan w:val="10"/>
            <w:tcBorders>
              <w:right w:val="single" w:sz="4" w:space="0" w:color="auto"/>
            </w:tcBorders>
          </w:tcPr>
          <w:p w:rsidR="008B2431" w:rsidRDefault="008B2431" w:rsidP="00D478FF">
            <w:pPr>
              <w:pStyle w:val="CRCoverPage"/>
              <w:spacing w:after="0"/>
              <w:rPr>
                <w:noProof/>
                <w:sz w:val="8"/>
                <w:szCs w:val="8"/>
              </w:rPr>
            </w:pPr>
          </w:p>
        </w:tc>
      </w:tr>
      <w:tr w:rsidR="008B2431" w:rsidTr="00D478FF">
        <w:tc>
          <w:tcPr>
            <w:tcW w:w="1843" w:type="dxa"/>
            <w:tcBorders>
              <w:left w:val="single" w:sz="4" w:space="0" w:color="auto"/>
            </w:tcBorders>
          </w:tcPr>
          <w:p w:rsidR="008B2431" w:rsidRDefault="008B2431" w:rsidP="00D478FF">
            <w:pPr>
              <w:pStyle w:val="CRCoverPage"/>
              <w:tabs>
                <w:tab w:val="right" w:pos="1759"/>
              </w:tabs>
              <w:spacing w:after="0"/>
              <w:rPr>
                <w:b/>
                <w:i/>
                <w:noProof/>
              </w:rPr>
            </w:pPr>
            <w:r>
              <w:rPr>
                <w:b/>
                <w:i/>
                <w:noProof/>
              </w:rPr>
              <w:t>Work item code:</w:t>
            </w:r>
          </w:p>
        </w:tc>
        <w:tc>
          <w:tcPr>
            <w:tcW w:w="3686" w:type="dxa"/>
            <w:gridSpan w:val="5"/>
            <w:shd w:val="pct30" w:color="FFFF00" w:fill="auto"/>
          </w:tcPr>
          <w:p w:rsidR="008B2431" w:rsidRDefault="00DF30A5" w:rsidP="00D478FF">
            <w:pPr>
              <w:pStyle w:val="CRCoverPage"/>
              <w:spacing w:after="0"/>
              <w:ind w:left="100"/>
              <w:rPr>
                <w:noProof/>
              </w:rPr>
            </w:pPr>
            <w:r w:rsidRPr="00A9068D">
              <w:t>TEI9_Test</w:t>
            </w:r>
          </w:p>
        </w:tc>
        <w:tc>
          <w:tcPr>
            <w:tcW w:w="567" w:type="dxa"/>
            <w:tcBorders>
              <w:left w:val="nil"/>
            </w:tcBorders>
          </w:tcPr>
          <w:p w:rsidR="008B2431" w:rsidRDefault="008B2431" w:rsidP="00D478FF">
            <w:pPr>
              <w:pStyle w:val="CRCoverPage"/>
              <w:spacing w:after="0"/>
              <w:ind w:right="100"/>
              <w:rPr>
                <w:noProof/>
              </w:rPr>
            </w:pPr>
          </w:p>
        </w:tc>
        <w:tc>
          <w:tcPr>
            <w:tcW w:w="1417" w:type="dxa"/>
            <w:gridSpan w:val="3"/>
            <w:tcBorders>
              <w:left w:val="nil"/>
            </w:tcBorders>
          </w:tcPr>
          <w:p w:rsidR="008B2431" w:rsidRDefault="008B2431" w:rsidP="00D478F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B2431" w:rsidRDefault="008B2431" w:rsidP="00D478FF">
            <w:pPr>
              <w:pStyle w:val="CRCoverPage"/>
              <w:spacing w:after="0"/>
              <w:ind w:left="100"/>
              <w:rPr>
                <w:noProof/>
              </w:rPr>
            </w:pPr>
            <w:r>
              <w:t>2021-02-01</w:t>
            </w:r>
          </w:p>
        </w:tc>
      </w:tr>
      <w:tr w:rsidR="008B2431" w:rsidTr="00D478FF">
        <w:tc>
          <w:tcPr>
            <w:tcW w:w="1843" w:type="dxa"/>
            <w:tcBorders>
              <w:left w:val="single" w:sz="4" w:space="0" w:color="auto"/>
            </w:tcBorders>
          </w:tcPr>
          <w:p w:rsidR="008B2431" w:rsidRDefault="008B2431" w:rsidP="00D478FF">
            <w:pPr>
              <w:pStyle w:val="CRCoverPage"/>
              <w:spacing w:after="0"/>
              <w:rPr>
                <w:b/>
                <w:i/>
                <w:noProof/>
                <w:sz w:val="8"/>
                <w:szCs w:val="8"/>
              </w:rPr>
            </w:pPr>
          </w:p>
        </w:tc>
        <w:tc>
          <w:tcPr>
            <w:tcW w:w="1986" w:type="dxa"/>
            <w:gridSpan w:val="4"/>
          </w:tcPr>
          <w:p w:rsidR="008B2431" w:rsidRDefault="008B2431" w:rsidP="00D478FF">
            <w:pPr>
              <w:pStyle w:val="CRCoverPage"/>
              <w:spacing w:after="0"/>
              <w:rPr>
                <w:noProof/>
                <w:sz w:val="8"/>
                <w:szCs w:val="8"/>
              </w:rPr>
            </w:pPr>
          </w:p>
        </w:tc>
        <w:tc>
          <w:tcPr>
            <w:tcW w:w="2267" w:type="dxa"/>
            <w:gridSpan w:val="2"/>
          </w:tcPr>
          <w:p w:rsidR="008B2431" w:rsidRDefault="008B2431" w:rsidP="00D478FF">
            <w:pPr>
              <w:pStyle w:val="CRCoverPage"/>
              <w:spacing w:after="0"/>
              <w:rPr>
                <w:noProof/>
                <w:sz w:val="8"/>
                <w:szCs w:val="8"/>
              </w:rPr>
            </w:pPr>
          </w:p>
        </w:tc>
        <w:tc>
          <w:tcPr>
            <w:tcW w:w="1417" w:type="dxa"/>
            <w:gridSpan w:val="3"/>
          </w:tcPr>
          <w:p w:rsidR="008B2431" w:rsidRDefault="008B2431" w:rsidP="00D478FF">
            <w:pPr>
              <w:pStyle w:val="CRCoverPage"/>
              <w:spacing w:after="0"/>
              <w:rPr>
                <w:noProof/>
                <w:sz w:val="8"/>
                <w:szCs w:val="8"/>
              </w:rPr>
            </w:pPr>
          </w:p>
        </w:tc>
        <w:tc>
          <w:tcPr>
            <w:tcW w:w="2127" w:type="dxa"/>
            <w:tcBorders>
              <w:right w:val="single" w:sz="4" w:space="0" w:color="auto"/>
            </w:tcBorders>
          </w:tcPr>
          <w:p w:rsidR="008B2431" w:rsidRDefault="008B2431" w:rsidP="00D478FF">
            <w:pPr>
              <w:pStyle w:val="CRCoverPage"/>
              <w:spacing w:after="0"/>
              <w:rPr>
                <w:noProof/>
                <w:sz w:val="8"/>
                <w:szCs w:val="8"/>
              </w:rPr>
            </w:pPr>
          </w:p>
        </w:tc>
      </w:tr>
      <w:tr w:rsidR="008B2431" w:rsidTr="00D478FF">
        <w:trPr>
          <w:cantSplit/>
        </w:trPr>
        <w:tc>
          <w:tcPr>
            <w:tcW w:w="1843" w:type="dxa"/>
            <w:tcBorders>
              <w:left w:val="single" w:sz="4" w:space="0" w:color="auto"/>
            </w:tcBorders>
          </w:tcPr>
          <w:p w:rsidR="008B2431" w:rsidRDefault="008B2431" w:rsidP="00D478FF">
            <w:pPr>
              <w:pStyle w:val="CRCoverPage"/>
              <w:tabs>
                <w:tab w:val="right" w:pos="1759"/>
              </w:tabs>
              <w:spacing w:after="0"/>
              <w:rPr>
                <w:b/>
                <w:i/>
                <w:noProof/>
              </w:rPr>
            </w:pPr>
            <w:r>
              <w:rPr>
                <w:b/>
                <w:i/>
                <w:noProof/>
              </w:rPr>
              <w:t>Category:</w:t>
            </w:r>
          </w:p>
        </w:tc>
        <w:tc>
          <w:tcPr>
            <w:tcW w:w="851" w:type="dxa"/>
            <w:shd w:val="pct30" w:color="FFFF00" w:fill="auto"/>
          </w:tcPr>
          <w:p w:rsidR="008B2431" w:rsidRPr="00DE0784" w:rsidRDefault="008B2431" w:rsidP="00D478FF">
            <w:pPr>
              <w:pStyle w:val="CRCoverPage"/>
              <w:spacing w:after="0"/>
              <w:ind w:left="100" w:right="-609"/>
              <w:rPr>
                <w:b/>
                <w:noProof/>
              </w:rPr>
            </w:pPr>
            <w:r w:rsidRPr="00DE0784">
              <w:rPr>
                <w:b/>
              </w:rPr>
              <w:t>F</w:t>
            </w:r>
          </w:p>
        </w:tc>
        <w:tc>
          <w:tcPr>
            <w:tcW w:w="3402" w:type="dxa"/>
            <w:gridSpan w:val="5"/>
            <w:tcBorders>
              <w:left w:val="nil"/>
            </w:tcBorders>
          </w:tcPr>
          <w:p w:rsidR="008B2431" w:rsidRDefault="008B2431" w:rsidP="00D478FF">
            <w:pPr>
              <w:pStyle w:val="CRCoverPage"/>
              <w:spacing w:after="0"/>
              <w:rPr>
                <w:noProof/>
              </w:rPr>
            </w:pPr>
          </w:p>
        </w:tc>
        <w:tc>
          <w:tcPr>
            <w:tcW w:w="1417" w:type="dxa"/>
            <w:gridSpan w:val="3"/>
            <w:tcBorders>
              <w:left w:val="nil"/>
            </w:tcBorders>
          </w:tcPr>
          <w:p w:rsidR="008B2431" w:rsidRDefault="008B2431" w:rsidP="00D478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B2431" w:rsidRDefault="008B2431" w:rsidP="00D478FF">
            <w:pPr>
              <w:pStyle w:val="CRCoverPage"/>
              <w:spacing w:after="0"/>
              <w:ind w:left="100"/>
              <w:rPr>
                <w:noProof/>
              </w:rPr>
            </w:pPr>
            <w:r>
              <w:t>Rel-16</w:t>
            </w:r>
          </w:p>
        </w:tc>
      </w:tr>
      <w:tr w:rsidR="008B2431" w:rsidTr="00D478FF">
        <w:tc>
          <w:tcPr>
            <w:tcW w:w="1843" w:type="dxa"/>
            <w:tcBorders>
              <w:left w:val="single" w:sz="4" w:space="0" w:color="auto"/>
              <w:bottom w:val="single" w:sz="4" w:space="0" w:color="auto"/>
            </w:tcBorders>
          </w:tcPr>
          <w:p w:rsidR="008B2431" w:rsidRDefault="008B2431" w:rsidP="00D478FF">
            <w:pPr>
              <w:pStyle w:val="CRCoverPage"/>
              <w:spacing w:after="0"/>
              <w:rPr>
                <w:b/>
                <w:i/>
                <w:noProof/>
              </w:rPr>
            </w:pPr>
          </w:p>
        </w:tc>
        <w:tc>
          <w:tcPr>
            <w:tcW w:w="4677" w:type="dxa"/>
            <w:gridSpan w:val="8"/>
            <w:tcBorders>
              <w:bottom w:val="single" w:sz="4" w:space="0" w:color="auto"/>
            </w:tcBorders>
          </w:tcPr>
          <w:p w:rsidR="008B2431" w:rsidRDefault="008B2431" w:rsidP="00D478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B2431" w:rsidRDefault="008B2431" w:rsidP="00D478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B2431" w:rsidRPr="007C2097" w:rsidRDefault="008B2431" w:rsidP="00D478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2431" w:rsidTr="00D478FF">
        <w:tc>
          <w:tcPr>
            <w:tcW w:w="1843" w:type="dxa"/>
          </w:tcPr>
          <w:p w:rsidR="008B2431" w:rsidRDefault="008B2431" w:rsidP="00D478FF">
            <w:pPr>
              <w:pStyle w:val="CRCoverPage"/>
              <w:spacing w:after="0"/>
              <w:rPr>
                <w:b/>
                <w:i/>
                <w:noProof/>
                <w:sz w:val="8"/>
                <w:szCs w:val="8"/>
              </w:rPr>
            </w:pPr>
          </w:p>
        </w:tc>
        <w:tc>
          <w:tcPr>
            <w:tcW w:w="7797" w:type="dxa"/>
            <w:gridSpan w:val="10"/>
          </w:tcPr>
          <w:p w:rsidR="008B2431" w:rsidRDefault="008B2431" w:rsidP="00D478FF">
            <w:pPr>
              <w:pStyle w:val="CRCoverPage"/>
              <w:spacing w:after="0"/>
              <w:rPr>
                <w:noProof/>
                <w:sz w:val="8"/>
                <w:szCs w:val="8"/>
              </w:rPr>
            </w:pPr>
          </w:p>
        </w:tc>
      </w:tr>
      <w:tr w:rsidR="008B2431" w:rsidTr="00D478FF">
        <w:tc>
          <w:tcPr>
            <w:tcW w:w="2694" w:type="dxa"/>
            <w:gridSpan w:val="2"/>
            <w:tcBorders>
              <w:top w:val="single" w:sz="4" w:space="0" w:color="auto"/>
              <w:left w:val="single" w:sz="4" w:space="0" w:color="auto"/>
            </w:tcBorders>
          </w:tcPr>
          <w:p w:rsidR="008B2431" w:rsidRDefault="008B2431" w:rsidP="00D478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2431" w:rsidRDefault="008B2431" w:rsidP="00D478FF">
            <w:pPr>
              <w:pStyle w:val="CRCoverPage"/>
              <w:spacing w:after="0"/>
              <w:ind w:left="100"/>
            </w:pPr>
            <w:r>
              <w:t>There are redundant spaces in test case titles and Capital Vs Small letters inconsistent usage.</w:t>
            </w:r>
          </w:p>
          <w:p w:rsidR="008B2431" w:rsidRDefault="008B2431" w:rsidP="00D478FF">
            <w:pPr>
              <w:pStyle w:val="CRCoverPage"/>
              <w:spacing w:after="0"/>
              <w:ind w:left="100"/>
            </w:pPr>
            <w:r>
              <w:t>The way to represent Void test cases is inconsistent within 35.523-1 but also between 36.523-1 and 36.523-2.</w:t>
            </w:r>
          </w:p>
          <w:p w:rsidR="008B2431" w:rsidRDefault="008B2431" w:rsidP="00D478FF">
            <w:pPr>
              <w:pStyle w:val="CRCoverPage"/>
              <w:spacing w:after="0"/>
              <w:ind w:left="100"/>
            </w:pPr>
            <w:r>
              <w:t>The style applied to the title is incorrect and makes it not visible in the ToC.</w:t>
            </w:r>
          </w:p>
          <w:p w:rsidR="008B2431" w:rsidRDefault="008B2431" w:rsidP="00D478FF">
            <w:pPr>
              <w:pStyle w:val="CRCoverPage"/>
              <w:spacing w:after="0"/>
              <w:ind w:left="100"/>
            </w:pPr>
            <w:r>
              <w:t>In addition from the problem from standards editorial point of view they also represent inconsistency with the titles used in 36.523-2 where the issues do not exist.</w:t>
            </w:r>
          </w:p>
          <w:p w:rsidR="008B2431" w:rsidRDefault="00452789" w:rsidP="00D478FF">
            <w:pPr>
              <w:pStyle w:val="CRCoverPage"/>
              <w:spacing w:after="0"/>
              <w:ind w:left="100"/>
            </w:pPr>
            <w:r>
              <w:t>Other minor editorial issues have been found around the places with the issues described above (i.e. the entire spec was not deliberately searched for editorial issues): missing spaces, incorrect Styles</w:t>
            </w: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sz w:val="8"/>
                <w:szCs w:val="8"/>
              </w:rPr>
            </w:pPr>
          </w:p>
        </w:tc>
        <w:tc>
          <w:tcPr>
            <w:tcW w:w="6946" w:type="dxa"/>
            <w:gridSpan w:val="9"/>
            <w:tcBorders>
              <w:right w:val="single" w:sz="4" w:space="0" w:color="auto"/>
            </w:tcBorders>
          </w:tcPr>
          <w:p w:rsidR="008B2431" w:rsidRDefault="008B2431" w:rsidP="00D478FF">
            <w:pPr>
              <w:pStyle w:val="CRCoverPage"/>
              <w:spacing w:after="0"/>
              <w:rPr>
                <w:sz w:val="8"/>
                <w:szCs w:val="8"/>
              </w:rPr>
            </w:pPr>
          </w:p>
        </w:tc>
      </w:tr>
      <w:tr w:rsidR="008B2431" w:rsidTr="00D478FF">
        <w:tc>
          <w:tcPr>
            <w:tcW w:w="2694" w:type="dxa"/>
            <w:gridSpan w:val="2"/>
            <w:tcBorders>
              <w:left w:val="single" w:sz="4" w:space="0" w:color="auto"/>
            </w:tcBorders>
          </w:tcPr>
          <w:p w:rsidR="008B2431" w:rsidRDefault="008B2431" w:rsidP="00D478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2431" w:rsidRDefault="008B2431" w:rsidP="00D478FF">
            <w:pPr>
              <w:pStyle w:val="CRCoverPage"/>
              <w:spacing w:after="0"/>
              <w:ind w:left="100"/>
            </w:pPr>
            <w:r>
              <w:t>Redundant spaces in test case titles have been removed, Capital Vs Small letters inconsistent usage has been corrected.</w:t>
            </w:r>
          </w:p>
          <w:p w:rsidR="008B2431" w:rsidRDefault="008B2431" w:rsidP="008B2431">
            <w:pPr>
              <w:pStyle w:val="CRCoverPage"/>
              <w:spacing w:after="0"/>
              <w:ind w:left="100"/>
            </w:pPr>
            <w:r>
              <w:t>Void test cases titles which have more than the word Void have been corrected with the additional text moved to Notes under the title. Missing Voids have been added. Style on one such a Void has been changed to make it visible in ToC.</w:t>
            </w:r>
          </w:p>
          <w:p w:rsidR="008B2431" w:rsidRDefault="008B2431" w:rsidP="008B2431">
            <w:pPr>
              <w:pStyle w:val="CRCoverPage"/>
              <w:spacing w:after="0"/>
              <w:ind w:left="100"/>
            </w:pP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sz w:val="8"/>
                <w:szCs w:val="8"/>
              </w:rPr>
            </w:pPr>
          </w:p>
        </w:tc>
        <w:tc>
          <w:tcPr>
            <w:tcW w:w="6946" w:type="dxa"/>
            <w:gridSpan w:val="9"/>
            <w:tcBorders>
              <w:right w:val="single" w:sz="4" w:space="0" w:color="auto"/>
            </w:tcBorders>
          </w:tcPr>
          <w:p w:rsidR="008B2431" w:rsidRDefault="008B2431" w:rsidP="00D478FF">
            <w:pPr>
              <w:pStyle w:val="CRCoverPage"/>
              <w:spacing w:after="0"/>
              <w:rPr>
                <w:sz w:val="8"/>
                <w:szCs w:val="8"/>
              </w:rPr>
            </w:pPr>
          </w:p>
        </w:tc>
      </w:tr>
      <w:tr w:rsidR="008B2431" w:rsidTr="00D478FF">
        <w:tc>
          <w:tcPr>
            <w:tcW w:w="2694" w:type="dxa"/>
            <w:gridSpan w:val="2"/>
            <w:tcBorders>
              <w:left w:val="single" w:sz="4" w:space="0" w:color="auto"/>
              <w:bottom w:val="single" w:sz="4" w:space="0" w:color="auto"/>
            </w:tcBorders>
          </w:tcPr>
          <w:p w:rsidR="008B2431" w:rsidRDefault="008B2431" w:rsidP="00D478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2431" w:rsidRDefault="008B2431" w:rsidP="00D478FF">
            <w:pPr>
              <w:pStyle w:val="CRCoverPage"/>
              <w:spacing w:after="0"/>
              <w:ind w:left="100"/>
            </w:pPr>
            <w:r>
              <w:t>Difficulties finding exact matches between tests definition and test applicability. Poor quality of 3GPP specifications.</w:t>
            </w:r>
          </w:p>
        </w:tc>
      </w:tr>
      <w:tr w:rsidR="008B2431" w:rsidTr="00D478FF">
        <w:tc>
          <w:tcPr>
            <w:tcW w:w="2694" w:type="dxa"/>
            <w:gridSpan w:val="2"/>
          </w:tcPr>
          <w:p w:rsidR="008B2431" w:rsidRDefault="008B2431" w:rsidP="00D478FF">
            <w:pPr>
              <w:pStyle w:val="CRCoverPage"/>
              <w:spacing w:after="0"/>
              <w:rPr>
                <w:b/>
                <w:i/>
                <w:noProof/>
                <w:sz w:val="8"/>
                <w:szCs w:val="8"/>
              </w:rPr>
            </w:pPr>
          </w:p>
        </w:tc>
        <w:tc>
          <w:tcPr>
            <w:tcW w:w="6946" w:type="dxa"/>
            <w:gridSpan w:val="9"/>
          </w:tcPr>
          <w:p w:rsidR="008B2431" w:rsidRDefault="008B2431" w:rsidP="00D478FF">
            <w:pPr>
              <w:pStyle w:val="CRCoverPage"/>
              <w:spacing w:after="0"/>
              <w:rPr>
                <w:noProof/>
                <w:sz w:val="8"/>
                <w:szCs w:val="8"/>
              </w:rPr>
            </w:pPr>
          </w:p>
        </w:tc>
      </w:tr>
      <w:tr w:rsidR="008B2431" w:rsidTr="00D478FF">
        <w:tc>
          <w:tcPr>
            <w:tcW w:w="2694" w:type="dxa"/>
            <w:gridSpan w:val="2"/>
            <w:tcBorders>
              <w:top w:val="single" w:sz="4" w:space="0" w:color="auto"/>
              <w:left w:val="single" w:sz="4" w:space="0" w:color="auto"/>
            </w:tcBorders>
          </w:tcPr>
          <w:p w:rsidR="008B2431" w:rsidRDefault="008B2431" w:rsidP="00D478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B2431" w:rsidRDefault="008B2431" w:rsidP="00D478FF">
            <w:pPr>
              <w:pStyle w:val="CRCoverPage"/>
              <w:spacing w:after="0"/>
              <w:ind w:left="100"/>
              <w:rPr>
                <w:noProof/>
              </w:rPr>
            </w:pPr>
            <w:r>
              <w:rPr>
                <w:noProof/>
              </w:rPr>
              <w:t xml:space="preserve">8.1.1.1, 8.1.2.1, 8.1.2.11, 8.1.2.12, 8.1.3.1, 8.2.1.5, 8.2.1.6, 8.2.2.6, 8.2.2.9.4, </w:t>
            </w:r>
            <w:r w:rsidRPr="00854C3A">
              <w:t>8.2.4.4</w:t>
            </w:r>
            <w:r>
              <w:t xml:space="preserve">, </w:t>
            </w:r>
            <w:r w:rsidRPr="00854C3A">
              <w:t>8.2.4.</w:t>
            </w:r>
            <w:r>
              <w:t>2</w:t>
            </w:r>
            <w:r w:rsidRPr="00854C3A">
              <w:t>4</w:t>
            </w: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sz w:val="8"/>
                <w:szCs w:val="8"/>
              </w:rPr>
            </w:pPr>
          </w:p>
        </w:tc>
        <w:tc>
          <w:tcPr>
            <w:tcW w:w="6946" w:type="dxa"/>
            <w:gridSpan w:val="9"/>
            <w:tcBorders>
              <w:right w:val="single" w:sz="4" w:space="0" w:color="auto"/>
            </w:tcBorders>
          </w:tcPr>
          <w:p w:rsidR="008B2431" w:rsidRDefault="008B2431" w:rsidP="00D478FF">
            <w:pPr>
              <w:pStyle w:val="CRCoverPage"/>
              <w:spacing w:after="0"/>
              <w:rPr>
                <w:noProof/>
                <w:sz w:val="8"/>
                <w:szCs w:val="8"/>
              </w:rPr>
            </w:pPr>
          </w:p>
        </w:tc>
      </w:tr>
      <w:tr w:rsidR="008B2431" w:rsidTr="00D478FF">
        <w:tc>
          <w:tcPr>
            <w:tcW w:w="2694" w:type="dxa"/>
            <w:gridSpan w:val="2"/>
            <w:tcBorders>
              <w:left w:val="single" w:sz="4" w:space="0" w:color="auto"/>
            </w:tcBorders>
          </w:tcPr>
          <w:p w:rsidR="008B2431" w:rsidRDefault="008B2431" w:rsidP="00D47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B2431" w:rsidRDefault="008B2431" w:rsidP="00D47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2431" w:rsidRDefault="008B2431" w:rsidP="00D478FF">
            <w:pPr>
              <w:pStyle w:val="CRCoverPage"/>
              <w:spacing w:after="0"/>
              <w:jc w:val="center"/>
              <w:rPr>
                <w:b/>
                <w:caps/>
                <w:noProof/>
              </w:rPr>
            </w:pPr>
            <w:r>
              <w:rPr>
                <w:b/>
                <w:caps/>
                <w:noProof/>
              </w:rPr>
              <w:t>N</w:t>
            </w:r>
          </w:p>
        </w:tc>
        <w:tc>
          <w:tcPr>
            <w:tcW w:w="2977" w:type="dxa"/>
            <w:gridSpan w:val="4"/>
          </w:tcPr>
          <w:p w:rsidR="008B2431" w:rsidRDefault="008B2431" w:rsidP="00D478F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B2431" w:rsidRDefault="008B2431" w:rsidP="00D478FF">
            <w:pPr>
              <w:pStyle w:val="CRCoverPage"/>
              <w:spacing w:after="0"/>
              <w:ind w:left="99"/>
              <w:rPr>
                <w:noProof/>
              </w:rPr>
            </w:pPr>
          </w:p>
        </w:tc>
      </w:tr>
      <w:tr w:rsidR="008B2431" w:rsidTr="00D478FF">
        <w:tc>
          <w:tcPr>
            <w:tcW w:w="2694" w:type="dxa"/>
            <w:gridSpan w:val="2"/>
            <w:tcBorders>
              <w:left w:val="single" w:sz="4" w:space="0" w:color="auto"/>
            </w:tcBorders>
          </w:tcPr>
          <w:p w:rsidR="008B2431" w:rsidRDefault="008B2431" w:rsidP="00D47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B2431" w:rsidRDefault="008B2431" w:rsidP="00D47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2431" w:rsidRDefault="008B2431" w:rsidP="00D478FF">
            <w:pPr>
              <w:pStyle w:val="CRCoverPage"/>
              <w:spacing w:after="0"/>
              <w:jc w:val="center"/>
              <w:rPr>
                <w:b/>
                <w:caps/>
                <w:noProof/>
              </w:rPr>
            </w:pPr>
          </w:p>
        </w:tc>
        <w:tc>
          <w:tcPr>
            <w:tcW w:w="2977" w:type="dxa"/>
            <w:gridSpan w:val="4"/>
          </w:tcPr>
          <w:p w:rsidR="008B2431" w:rsidRDefault="008B2431" w:rsidP="00D478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B2431" w:rsidRDefault="008B2431" w:rsidP="00D478FF">
            <w:pPr>
              <w:pStyle w:val="CRCoverPage"/>
              <w:spacing w:after="0"/>
              <w:ind w:left="99"/>
              <w:rPr>
                <w:noProof/>
              </w:rPr>
            </w:pPr>
            <w:r>
              <w:rPr>
                <w:noProof/>
              </w:rPr>
              <w:t xml:space="preserve">TS/TR ... CR ... </w:t>
            </w: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B2431" w:rsidRDefault="008B2431" w:rsidP="00D47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2431" w:rsidRDefault="008B2431" w:rsidP="00D478FF">
            <w:pPr>
              <w:pStyle w:val="CRCoverPage"/>
              <w:spacing w:after="0"/>
              <w:jc w:val="center"/>
              <w:rPr>
                <w:b/>
                <w:caps/>
                <w:noProof/>
              </w:rPr>
            </w:pPr>
          </w:p>
        </w:tc>
        <w:tc>
          <w:tcPr>
            <w:tcW w:w="2977" w:type="dxa"/>
            <w:gridSpan w:val="4"/>
          </w:tcPr>
          <w:p w:rsidR="008B2431" w:rsidRDefault="008B2431" w:rsidP="00D478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B2431" w:rsidRDefault="008B2431" w:rsidP="00D478FF">
            <w:pPr>
              <w:pStyle w:val="CRCoverPage"/>
              <w:spacing w:after="0"/>
              <w:ind w:left="99"/>
              <w:rPr>
                <w:noProof/>
              </w:rPr>
            </w:pPr>
            <w:r>
              <w:rPr>
                <w:noProof/>
              </w:rPr>
              <w:t xml:space="preserve">TS/TR ... CR ... </w:t>
            </w: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B2431" w:rsidRDefault="008B2431" w:rsidP="00D47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2431" w:rsidRDefault="008B2431" w:rsidP="00D478FF">
            <w:pPr>
              <w:pStyle w:val="CRCoverPage"/>
              <w:spacing w:after="0"/>
              <w:jc w:val="center"/>
              <w:rPr>
                <w:b/>
                <w:caps/>
                <w:noProof/>
              </w:rPr>
            </w:pPr>
          </w:p>
        </w:tc>
        <w:tc>
          <w:tcPr>
            <w:tcW w:w="2977" w:type="dxa"/>
            <w:gridSpan w:val="4"/>
          </w:tcPr>
          <w:p w:rsidR="008B2431" w:rsidRDefault="008B2431" w:rsidP="00D478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B2431" w:rsidRDefault="008B2431" w:rsidP="00D478FF">
            <w:pPr>
              <w:pStyle w:val="CRCoverPage"/>
              <w:spacing w:after="0"/>
              <w:ind w:left="99"/>
              <w:rPr>
                <w:noProof/>
              </w:rPr>
            </w:pPr>
            <w:r>
              <w:rPr>
                <w:noProof/>
              </w:rPr>
              <w:t xml:space="preserve">TS/TR ... CR ... </w:t>
            </w: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rPr>
            </w:pPr>
          </w:p>
        </w:tc>
        <w:tc>
          <w:tcPr>
            <w:tcW w:w="6946" w:type="dxa"/>
            <w:gridSpan w:val="9"/>
            <w:tcBorders>
              <w:right w:val="single" w:sz="4" w:space="0" w:color="auto"/>
            </w:tcBorders>
          </w:tcPr>
          <w:p w:rsidR="008B2431" w:rsidRDefault="008B2431" w:rsidP="00D478FF">
            <w:pPr>
              <w:pStyle w:val="CRCoverPage"/>
              <w:spacing w:after="0"/>
              <w:rPr>
                <w:noProof/>
              </w:rPr>
            </w:pPr>
          </w:p>
        </w:tc>
      </w:tr>
      <w:tr w:rsidR="008B2431" w:rsidTr="00D478FF">
        <w:tc>
          <w:tcPr>
            <w:tcW w:w="2694" w:type="dxa"/>
            <w:gridSpan w:val="2"/>
            <w:tcBorders>
              <w:left w:val="single" w:sz="4" w:space="0" w:color="auto"/>
              <w:bottom w:val="single" w:sz="4" w:space="0" w:color="auto"/>
            </w:tcBorders>
          </w:tcPr>
          <w:p w:rsidR="008B2431" w:rsidRDefault="008B2431" w:rsidP="00D478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B76BF" w:rsidRDefault="00E3613A" w:rsidP="00EB76BF">
            <w:pPr>
              <w:pStyle w:val="CRCoverPage"/>
              <w:spacing w:after="0"/>
              <w:ind w:left="100"/>
              <w:rPr>
                <w:noProof/>
              </w:rPr>
            </w:pPr>
            <w:r>
              <w:rPr>
                <w:noProof/>
              </w:rPr>
              <w:t>Due to its editorial nature, and to avoid multiple very short CRs, the present CR is a CR to the entire 3</w:t>
            </w:r>
            <w:r w:rsidRPr="00E3613A">
              <w:rPr>
                <w:noProof/>
              </w:rPr>
              <w:t>6523-1-g70_s08_01-s08_02.doc</w:t>
            </w:r>
            <w:r>
              <w:rPr>
                <w:noProof/>
              </w:rPr>
              <w:t xml:space="preserve"> file which </w:t>
            </w:r>
            <w:r>
              <w:rPr>
                <w:noProof/>
              </w:rPr>
              <w:lastRenderedPageBreak/>
              <w:t>comprises content relevant to multiple RAN5#90-e AIs - the CR has been allocated to the AI relevant to the first change in the CR.</w:t>
            </w:r>
          </w:p>
          <w:p w:rsidR="00EB76BF" w:rsidRDefault="00EB76BF" w:rsidP="00EB76BF">
            <w:pPr>
              <w:pStyle w:val="CRCoverPage"/>
              <w:spacing w:after="0"/>
              <w:ind w:left="100"/>
              <w:rPr>
                <w:noProof/>
              </w:rPr>
            </w:pPr>
          </w:p>
          <w:p w:rsidR="005C4BA1" w:rsidRDefault="005C4BA1" w:rsidP="005C4BA1">
            <w:pPr>
              <w:pStyle w:val="CRCoverPage"/>
              <w:spacing w:after="0"/>
              <w:ind w:left="100"/>
              <w:rPr>
                <w:noProof/>
              </w:rPr>
            </w:pPr>
            <w:r>
              <w:rPr>
                <w:noProof/>
              </w:rPr>
              <w:t xml:space="preserve">The present CR is an update of </w:t>
            </w:r>
            <w:r>
              <w:rPr>
                <w:noProof/>
              </w:rPr>
              <w:t>R5-210144</w:t>
            </w:r>
            <w:r>
              <w:rPr>
                <w:noProof/>
              </w:rPr>
              <w:t xml:space="preserve"> followed by one intermediate revision r1.</w:t>
            </w:r>
          </w:p>
          <w:p w:rsidR="008B2431" w:rsidRDefault="008B2431" w:rsidP="00EB76BF">
            <w:pPr>
              <w:pStyle w:val="CRCoverPage"/>
              <w:spacing w:after="0"/>
              <w:ind w:left="100"/>
              <w:rPr>
                <w:noProof/>
              </w:rPr>
            </w:pPr>
          </w:p>
        </w:tc>
      </w:tr>
      <w:tr w:rsidR="008B2431" w:rsidRPr="008863B9" w:rsidTr="00D478FF">
        <w:tc>
          <w:tcPr>
            <w:tcW w:w="2694" w:type="dxa"/>
            <w:gridSpan w:val="2"/>
            <w:tcBorders>
              <w:top w:val="single" w:sz="4" w:space="0" w:color="auto"/>
              <w:bottom w:val="single" w:sz="4" w:space="0" w:color="auto"/>
            </w:tcBorders>
          </w:tcPr>
          <w:p w:rsidR="008B2431" w:rsidRPr="008863B9" w:rsidRDefault="008B2431" w:rsidP="00D478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B2431" w:rsidRPr="008863B9" w:rsidRDefault="008B2431" w:rsidP="00D478FF">
            <w:pPr>
              <w:pStyle w:val="CRCoverPage"/>
              <w:spacing w:after="0"/>
              <w:ind w:left="100"/>
              <w:rPr>
                <w:noProof/>
                <w:sz w:val="8"/>
                <w:szCs w:val="8"/>
              </w:rPr>
            </w:pPr>
          </w:p>
        </w:tc>
      </w:tr>
      <w:tr w:rsidR="008B2431" w:rsidTr="00D478FF">
        <w:tc>
          <w:tcPr>
            <w:tcW w:w="2694" w:type="dxa"/>
            <w:gridSpan w:val="2"/>
            <w:tcBorders>
              <w:top w:val="single" w:sz="4" w:space="0" w:color="auto"/>
              <w:left w:val="single" w:sz="4" w:space="0" w:color="auto"/>
              <w:bottom w:val="single" w:sz="4" w:space="0" w:color="auto"/>
            </w:tcBorders>
          </w:tcPr>
          <w:p w:rsidR="008B2431" w:rsidRDefault="008B2431" w:rsidP="00D478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B2431" w:rsidRDefault="008B2431" w:rsidP="00D478FF">
            <w:pPr>
              <w:pStyle w:val="CRCoverPage"/>
              <w:spacing w:after="0"/>
              <w:ind w:left="100"/>
              <w:rPr>
                <w:noProof/>
              </w:rPr>
            </w:pPr>
          </w:p>
        </w:tc>
      </w:tr>
    </w:tbl>
    <w:p w:rsidR="008B2431" w:rsidRDefault="008B2431" w:rsidP="008B2431">
      <w:pPr>
        <w:pStyle w:val="CRCoverPage"/>
        <w:spacing w:after="0"/>
        <w:rPr>
          <w:noProof/>
          <w:sz w:val="8"/>
          <w:szCs w:val="8"/>
        </w:rPr>
      </w:pPr>
    </w:p>
    <w:p w:rsidR="008B2431" w:rsidRDefault="008B2431" w:rsidP="008B2431">
      <w:pPr>
        <w:rPr>
          <w:noProof/>
        </w:rPr>
        <w:sectPr w:rsidR="008B2431">
          <w:headerReference w:type="even" r:id="rId12"/>
          <w:footnotePr>
            <w:numRestart w:val="eachSect"/>
          </w:footnotePr>
          <w:pgSz w:w="11907" w:h="16840" w:code="9"/>
          <w:pgMar w:top="1418" w:right="1134" w:bottom="1134" w:left="1134" w:header="680" w:footer="567" w:gutter="0"/>
          <w:cols w:space="720"/>
        </w:sectPr>
      </w:pPr>
    </w:p>
    <w:p w:rsidR="008B2431" w:rsidRPr="00EF036C" w:rsidRDefault="008B2431" w:rsidP="008B2431"/>
    <w:p w:rsidR="007D7323" w:rsidRPr="00854C3A" w:rsidRDefault="007D7323" w:rsidP="00220BC0">
      <w:pPr>
        <w:pStyle w:val="Heading1"/>
      </w:pPr>
      <w:r w:rsidRPr="00854C3A">
        <w:t>8</w:t>
      </w:r>
      <w:r w:rsidRPr="00854C3A">
        <w:tab/>
        <w:t>RRC</w:t>
      </w:r>
      <w:bookmarkEnd w:id="0"/>
    </w:p>
    <w:p w:rsidR="00EE52E8" w:rsidRPr="00854C3A" w:rsidRDefault="00EE52E8" w:rsidP="00220BC0">
      <w:pPr>
        <w:pStyle w:val="Heading2"/>
      </w:pPr>
      <w:bookmarkStart w:id="3" w:name="_Toc225185344"/>
      <w:r w:rsidRPr="00854C3A">
        <w:t>8.1</w:t>
      </w:r>
      <w:r w:rsidRPr="00854C3A">
        <w:tab/>
        <w:t xml:space="preserve">RRC </w:t>
      </w:r>
      <w:r w:rsidR="0050652D" w:rsidRPr="00854C3A">
        <w:t xml:space="preserve">connection </w:t>
      </w:r>
      <w:r w:rsidRPr="00854C3A">
        <w:t>management procedures</w:t>
      </w:r>
      <w:bookmarkEnd w:id="3"/>
    </w:p>
    <w:p w:rsidR="00EE52E8" w:rsidRPr="00854C3A" w:rsidRDefault="00EE52E8" w:rsidP="00220BC0">
      <w:pPr>
        <w:pStyle w:val="Heading3"/>
      </w:pPr>
      <w:bookmarkStart w:id="4" w:name="_Toc225185345"/>
      <w:r w:rsidRPr="00854C3A">
        <w:t>8.1.1</w:t>
      </w:r>
      <w:r w:rsidRPr="00854C3A">
        <w:tab/>
        <w:t>Paging</w:t>
      </w:r>
      <w:bookmarkEnd w:id="4"/>
    </w:p>
    <w:p w:rsidR="006560E0" w:rsidRPr="00854C3A" w:rsidRDefault="00D074CA" w:rsidP="006560E0">
      <w:pPr>
        <w:pStyle w:val="Heading4"/>
      </w:pPr>
      <w:bookmarkStart w:id="5" w:name="_Toc225185346"/>
      <w:r w:rsidRPr="00854C3A">
        <w:t>8.1.1.1</w:t>
      </w:r>
      <w:r w:rsidRPr="00854C3A">
        <w:tab/>
      </w:r>
      <w:r w:rsidR="006560E0" w:rsidRPr="00854C3A">
        <w:t>Void</w:t>
      </w:r>
      <w:del w:id="6" w:author="SB201101" w:date="2021-01-21T14:55:00Z">
        <w:r w:rsidR="006560E0" w:rsidRPr="00854C3A" w:rsidDel="00BF5D52">
          <w:delText xml:space="preserve"> </w:delText>
        </w:r>
        <w:r w:rsidR="00C32725" w:rsidRPr="00854C3A" w:rsidDel="00BF5D52">
          <w:delText>(</w:delText>
        </w:r>
        <w:r w:rsidRPr="00854C3A" w:rsidDel="00BF5D52">
          <w:delText xml:space="preserve">RRC / Paging for </w:delText>
        </w:r>
        <w:r w:rsidR="0050652D" w:rsidRPr="00854C3A" w:rsidDel="00BF5D52">
          <w:delText xml:space="preserve">connection </w:delText>
        </w:r>
        <w:r w:rsidRPr="00854C3A" w:rsidDel="00BF5D52">
          <w:delText>in idle mode</w:delText>
        </w:r>
        <w:bookmarkEnd w:id="5"/>
        <w:r w:rsidR="00C32725" w:rsidRPr="00854C3A" w:rsidDel="00BF5D52">
          <w:delText>)</w:delText>
        </w:r>
      </w:del>
    </w:p>
    <w:p w:rsidR="00D074CA" w:rsidRPr="00854C3A" w:rsidRDefault="006560E0" w:rsidP="006560E0">
      <w:pPr>
        <w:pStyle w:val="NO"/>
      </w:pPr>
      <w:r w:rsidRPr="00854C3A">
        <w:t>N</w:t>
      </w:r>
      <w:r w:rsidR="00C32725" w:rsidRPr="00854C3A">
        <w:t>OTE</w:t>
      </w:r>
      <w:r w:rsidRPr="00854C3A">
        <w:t>:</w:t>
      </w:r>
      <w:r w:rsidRPr="00854C3A">
        <w:tab/>
        <w:t>The present test</w:t>
      </w:r>
      <w:ins w:id="7" w:author="SB201101" w:date="2021-01-21T14:55:00Z">
        <w:r w:rsidR="00BF5D52" w:rsidRPr="00854C3A">
          <w:t xml:space="preserve"> (RRC / Paging for connection in idle mode)</w:t>
        </w:r>
      </w:ins>
      <w:r w:rsidRPr="00854C3A">
        <w:t xml:space="preserve"> is superseded by </w:t>
      </w:r>
      <w:r w:rsidR="00C32725" w:rsidRPr="00854C3A">
        <w:t>test case</w:t>
      </w:r>
      <w:r w:rsidRPr="00854C3A">
        <w:t xml:space="preserve"> 9.3.2.1 (i.e. all requirements which the present test verified are verified in </w:t>
      </w:r>
      <w:r w:rsidR="00C32725" w:rsidRPr="00854C3A">
        <w:t>test case</w:t>
      </w:r>
      <w:r w:rsidRPr="00854C3A">
        <w:t xml:space="preserve"> 9.3.2.1).</w:t>
      </w:r>
    </w:p>
    <w:p w:rsidR="00A33DA8" w:rsidRDefault="00A33DA8" w:rsidP="00A33DA8">
      <w:bookmarkStart w:id="8" w:name="_Toc225185347"/>
    </w:p>
    <w:p w:rsidR="00A33DA8" w:rsidRDefault="00A33DA8" w:rsidP="00A33DA8">
      <w:pPr>
        <w:rPr>
          <w:ins w:id="9" w:author="SB201101" w:date="2021-01-22T11:03:00Z"/>
          <w:lang w:eastAsia="zh-CN"/>
        </w:rPr>
      </w:pPr>
      <w:ins w:id="10" w:author="SB201101" w:date="2021-01-22T11:03:00Z">
        <w:r>
          <w:rPr>
            <w:lang w:eastAsia="zh-CN"/>
          </w:rPr>
          <w:t>[Text skipped here]</w:t>
        </w:r>
      </w:ins>
    </w:p>
    <w:p w:rsidR="00A33DA8" w:rsidRDefault="00A33DA8" w:rsidP="00A33DA8">
      <w:pPr>
        <w:rPr>
          <w:lang w:eastAsia="zh-CN"/>
        </w:rPr>
      </w:pPr>
    </w:p>
    <w:p w:rsidR="00E47E0C" w:rsidRPr="00854C3A" w:rsidRDefault="00E47E0C" w:rsidP="00085CAD">
      <w:pPr>
        <w:rPr>
          <w:rStyle w:val="HTMLAcronym"/>
        </w:rPr>
      </w:pPr>
      <w:bookmarkStart w:id="11" w:name="_Toc225185350"/>
      <w:bookmarkEnd w:id="8"/>
    </w:p>
    <w:p w:rsidR="004D4B8B" w:rsidRPr="00854C3A" w:rsidRDefault="004D4B8B" w:rsidP="00085CAD">
      <w:pPr>
        <w:pStyle w:val="Heading3"/>
      </w:pPr>
      <w:r w:rsidRPr="00854C3A">
        <w:t>8.1.2</w:t>
      </w:r>
      <w:r w:rsidRPr="00854C3A">
        <w:tab/>
      </w:r>
      <w:smartTag w:uri="urn:schemas-microsoft-com:office:smarttags" w:element="stockticker">
        <w:r w:rsidRPr="00854C3A">
          <w:t>RRC</w:t>
        </w:r>
      </w:smartTag>
      <w:r w:rsidRPr="00854C3A">
        <w:t xml:space="preserve"> </w:t>
      </w:r>
      <w:r w:rsidR="0050652D" w:rsidRPr="00854C3A">
        <w:t xml:space="preserve">connection </w:t>
      </w:r>
      <w:bookmarkEnd w:id="11"/>
      <w:r w:rsidR="0050652D" w:rsidRPr="00854C3A">
        <w:t>establishment</w:t>
      </w:r>
    </w:p>
    <w:p w:rsidR="003A1110" w:rsidRPr="00854C3A" w:rsidRDefault="004D4B8B" w:rsidP="003A1110">
      <w:pPr>
        <w:pStyle w:val="Heading4"/>
      </w:pPr>
      <w:bookmarkStart w:id="12" w:name="_Toc225185351"/>
      <w:r w:rsidRPr="00854C3A">
        <w:t>8.1.2.1</w:t>
      </w:r>
      <w:r w:rsidRPr="00854C3A">
        <w:tab/>
      </w:r>
      <w:r w:rsidR="003A1110" w:rsidRPr="00854C3A">
        <w:t>Void</w:t>
      </w:r>
      <w:del w:id="13" w:author="SB201101" w:date="2021-01-21T14:54:00Z">
        <w:r w:rsidR="003A1110" w:rsidRPr="00854C3A" w:rsidDel="00BF5D52">
          <w:delText xml:space="preserve"> (</w:delText>
        </w:r>
        <w:r w:rsidRPr="00854C3A" w:rsidDel="00BF5D52">
          <w:delText xml:space="preserve">RRC </w:delText>
        </w:r>
        <w:r w:rsidR="0050652D" w:rsidRPr="00854C3A" w:rsidDel="00BF5D52">
          <w:delText xml:space="preserve">connection establishment </w:delText>
        </w:r>
        <w:r w:rsidR="00650977" w:rsidRPr="00854C3A" w:rsidDel="00BF5D52">
          <w:delText xml:space="preserve">/ </w:delText>
        </w:r>
        <w:r w:rsidRPr="00854C3A" w:rsidDel="00BF5D52">
          <w:delText>Success</w:delText>
        </w:r>
        <w:bookmarkEnd w:id="12"/>
        <w:r w:rsidR="003A1110" w:rsidRPr="00854C3A" w:rsidDel="00BF5D52">
          <w:delText>)</w:delText>
        </w:r>
      </w:del>
    </w:p>
    <w:p w:rsidR="004D4B8B" w:rsidRPr="00854C3A" w:rsidRDefault="003A1110" w:rsidP="003A1110">
      <w:pPr>
        <w:pStyle w:val="NO"/>
      </w:pPr>
      <w:r w:rsidRPr="00854C3A">
        <w:t>NOTE:</w:t>
      </w:r>
      <w:r w:rsidRPr="00854C3A">
        <w:tab/>
        <w:t>The present test</w:t>
      </w:r>
      <w:ins w:id="14" w:author="SB201101" w:date="2021-01-21T14:54:00Z">
        <w:r w:rsidR="00BF5D52" w:rsidRPr="00854C3A">
          <w:t xml:space="preserve"> (</w:t>
        </w:r>
        <w:smartTag w:uri="urn:schemas-microsoft-com:office:smarttags" w:element="stockticker">
          <w:r w:rsidR="00BF5D52" w:rsidRPr="00854C3A">
            <w:t>RRC</w:t>
          </w:r>
        </w:smartTag>
        <w:r w:rsidR="00BF5D52" w:rsidRPr="00854C3A">
          <w:t xml:space="preserve"> connection establishment / Success)</w:t>
        </w:r>
      </w:ins>
      <w:r w:rsidRPr="00854C3A">
        <w:t xml:space="preserve"> is superseded by test case 8.1.1.3 (i.e. all requirements which the present test verified are verified in test case 8.1.1.3).</w:t>
      </w:r>
    </w:p>
    <w:p w:rsidR="00C67FEC" w:rsidRPr="00854C3A" w:rsidRDefault="00C67FEC" w:rsidP="00C67FEC"/>
    <w:p w:rsidR="00A33DA8" w:rsidRDefault="00A33DA8" w:rsidP="00A33DA8">
      <w:pPr>
        <w:rPr>
          <w:ins w:id="15" w:author="SB201101" w:date="2021-01-22T11:03:00Z"/>
          <w:lang w:eastAsia="zh-CN"/>
        </w:rPr>
      </w:pPr>
      <w:bookmarkStart w:id="16" w:name="_Toc225185357"/>
      <w:ins w:id="17" w:author="SB201101" w:date="2021-01-22T11:03:00Z">
        <w:r>
          <w:rPr>
            <w:lang w:eastAsia="zh-CN"/>
          </w:rPr>
          <w:t>[Text skipped here]</w:t>
        </w:r>
      </w:ins>
    </w:p>
    <w:p w:rsidR="00A33DA8" w:rsidRDefault="00A33DA8" w:rsidP="00A33DA8">
      <w:pPr>
        <w:rPr>
          <w:lang w:eastAsia="zh-CN"/>
        </w:rPr>
      </w:pPr>
    </w:p>
    <w:p w:rsidR="00A33DA8" w:rsidRPr="00854C3A" w:rsidRDefault="00A33DA8" w:rsidP="00A33DA8">
      <w:pPr>
        <w:rPr>
          <w:rStyle w:val="HTMLAcronym"/>
        </w:rPr>
      </w:pPr>
    </w:p>
    <w:p w:rsidR="007C7ECE" w:rsidRPr="00854C3A" w:rsidRDefault="00752C98" w:rsidP="00220BC0">
      <w:pPr>
        <w:pStyle w:val="Heading4"/>
      </w:pPr>
      <w:r w:rsidRPr="00854C3A">
        <w:t>8.1.2.10</w:t>
      </w:r>
      <w:r w:rsidR="007C7ECE" w:rsidRPr="00854C3A">
        <w:tab/>
      </w:r>
      <w:bookmarkEnd w:id="16"/>
      <w:r w:rsidR="003E1A03" w:rsidRPr="00854C3A">
        <w:t>Void</w:t>
      </w:r>
    </w:p>
    <w:p w:rsidR="006560E0" w:rsidRPr="00854C3A" w:rsidRDefault="000951C1" w:rsidP="006560E0">
      <w:pPr>
        <w:pStyle w:val="Heading4"/>
      </w:pPr>
      <w:r w:rsidRPr="00854C3A">
        <w:t>8.1.2.11</w:t>
      </w:r>
      <w:r w:rsidR="00141AED" w:rsidRPr="00854C3A">
        <w:tab/>
      </w:r>
      <w:r w:rsidR="006560E0" w:rsidRPr="00854C3A">
        <w:t>Void</w:t>
      </w:r>
      <w:del w:id="18" w:author="SB201101" w:date="2021-01-21T14:54:00Z">
        <w:r w:rsidR="006560E0" w:rsidRPr="00854C3A" w:rsidDel="00BF5D52">
          <w:delText xml:space="preserve"> </w:delText>
        </w:r>
        <w:r w:rsidR="00C32725" w:rsidRPr="00854C3A" w:rsidDel="00BF5D52">
          <w:delText>(</w:delText>
        </w:r>
        <w:r w:rsidR="00141AED" w:rsidRPr="00854C3A" w:rsidDel="00BF5D52">
          <w:delText>RRC connection establishment of emergency call</w:delText>
        </w:r>
        <w:r w:rsidR="00C32725" w:rsidRPr="00854C3A" w:rsidDel="00BF5D52">
          <w:delText>)</w:delText>
        </w:r>
      </w:del>
    </w:p>
    <w:p w:rsidR="00141AED" w:rsidRPr="00854C3A" w:rsidRDefault="006560E0" w:rsidP="006560E0">
      <w:pPr>
        <w:pStyle w:val="NO"/>
      </w:pPr>
      <w:r w:rsidRPr="00854C3A">
        <w:t>N</w:t>
      </w:r>
      <w:r w:rsidR="00C32725" w:rsidRPr="00854C3A">
        <w:t>OTE</w:t>
      </w:r>
      <w:r w:rsidRPr="00854C3A">
        <w:t>:</w:t>
      </w:r>
      <w:r w:rsidRPr="00854C3A">
        <w:tab/>
        <w:t>The present test</w:t>
      </w:r>
      <w:ins w:id="19" w:author="SB201101" w:date="2021-01-21T14:54:00Z">
        <w:r w:rsidR="00BF5D52" w:rsidRPr="00854C3A">
          <w:t xml:space="preserve"> (RRC connection establishment of emergency call)</w:t>
        </w:r>
      </w:ins>
      <w:r w:rsidRPr="00854C3A">
        <w:t xml:space="preserve"> is superseded by </w:t>
      </w:r>
      <w:r w:rsidR="00C32725" w:rsidRPr="00854C3A">
        <w:t>test case</w:t>
      </w:r>
      <w:r w:rsidRPr="00854C3A">
        <w:t xml:space="preserve"> 11.2.1 (i.e. all requirements which the present test verified are verified in </w:t>
      </w:r>
      <w:r w:rsidR="00C32725" w:rsidRPr="00854C3A">
        <w:t>test case</w:t>
      </w:r>
      <w:r w:rsidRPr="00854C3A">
        <w:t xml:space="preserve"> 11.2.1).</w:t>
      </w:r>
    </w:p>
    <w:p w:rsidR="006560E0" w:rsidRPr="00854C3A" w:rsidRDefault="001E1A1F" w:rsidP="006560E0">
      <w:pPr>
        <w:pStyle w:val="Heading4"/>
      </w:pPr>
      <w:r w:rsidRPr="00854C3A">
        <w:t>8.1.2.</w:t>
      </w:r>
      <w:r w:rsidR="008E7902" w:rsidRPr="00854C3A">
        <w:t>12</w:t>
      </w:r>
      <w:r w:rsidRPr="00854C3A">
        <w:tab/>
      </w:r>
      <w:r w:rsidR="006560E0" w:rsidRPr="00854C3A">
        <w:t>Void</w:t>
      </w:r>
      <w:del w:id="20" w:author="SB201101" w:date="2021-01-21T14:54:00Z">
        <w:r w:rsidR="006560E0" w:rsidRPr="00854C3A" w:rsidDel="00BF5D52">
          <w:delText xml:space="preserve"> </w:delText>
        </w:r>
        <w:r w:rsidR="00C32725" w:rsidRPr="00854C3A" w:rsidDel="00BF5D52">
          <w:delText>(</w:delText>
        </w:r>
        <w:r w:rsidRPr="00854C3A" w:rsidDel="00BF5D52">
          <w:delText>RRC connection establishment of emergency call / Limited Service</w:delText>
        </w:r>
        <w:r w:rsidR="00C32725" w:rsidRPr="00854C3A" w:rsidDel="00BF5D52">
          <w:delText>)</w:delText>
        </w:r>
      </w:del>
    </w:p>
    <w:p w:rsidR="00C31BAB" w:rsidRPr="00854C3A" w:rsidRDefault="006560E0" w:rsidP="00F47251">
      <w:pPr>
        <w:pStyle w:val="NO"/>
      </w:pPr>
      <w:r w:rsidRPr="00854C3A">
        <w:t>N</w:t>
      </w:r>
      <w:r w:rsidR="00C32725" w:rsidRPr="00854C3A">
        <w:t>OTE</w:t>
      </w:r>
      <w:r w:rsidRPr="00854C3A">
        <w:t>:</w:t>
      </w:r>
      <w:r w:rsidRPr="00854C3A">
        <w:tab/>
        <w:t>The present test</w:t>
      </w:r>
      <w:ins w:id="21" w:author="SB201101" w:date="2021-01-21T14:54:00Z">
        <w:r w:rsidR="00BF5D52" w:rsidRPr="00854C3A">
          <w:t xml:space="preserve"> (RRC connection establishment of emergency call / Limited Service)</w:t>
        </w:r>
      </w:ins>
      <w:r w:rsidRPr="00854C3A">
        <w:t xml:space="preserve"> is superseded by </w:t>
      </w:r>
      <w:r w:rsidR="00C32725" w:rsidRPr="00854C3A">
        <w:t>test case</w:t>
      </w:r>
      <w:r w:rsidRPr="00854C3A">
        <w:t xml:space="preserve"> 11.2.2 (i.e. all requirements which the present test verified are verified in </w:t>
      </w:r>
      <w:r w:rsidR="00C32725" w:rsidRPr="00854C3A">
        <w:t>test case</w:t>
      </w:r>
      <w:r w:rsidRPr="00854C3A">
        <w:t xml:space="preserve"> 11.2.2).</w:t>
      </w:r>
    </w:p>
    <w:p w:rsidR="00DC6054" w:rsidRPr="00854C3A" w:rsidRDefault="00DC6054" w:rsidP="00DC6054">
      <w:pPr>
        <w:rPr>
          <w:lang w:eastAsia="ja-JP"/>
        </w:rPr>
      </w:pPr>
      <w:bookmarkStart w:id="22" w:name="_Toc225185358"/>
    </w:p>
    <w:p w:rsidR="00A33DA8" w:rsidRDefault="00A33DA8" w:rsidP="00A33DA8">
      <w:pPr>
        <w:rPr>
          <w:ins w:id="23" w:author="SB201101" w:date="2021-01-22T11:03:00Z"/>
          <w:lang w:eastAsia="zh-CN"/>
        </w:rPr>
      </w:pPr>
      <w:ins w:id="24" w:author="SB201101" w:date="2021-01-22T11:03:00Z">
        <w:r>
          <w:rPr>
            <w:lang w:eastAsia="zh-CN"/>
          </w:rPr>
          <w:t>[Text skipped here]</w:t>
        </w:r>
      </w:ins>
    </w:p>
    <w:p w:rsidR="00A33DA8" w:rsidRDefault="00A33DA8" w:rsidP="00A33DA8">
      <w:pPr>
        <w:rPr>
          <w:lang w:eastAsia="zh-CN"/>
        </w:rPr>
      </w:pPr>
    </w:p>
    <w:p w:rsidR="00A33DA8" w:rsidRPr="00854C3A" w:rsidRDefault="00A33DA8" w:rsidP="00A33DA8">
      <w:pPr>
        <w:rPr>
          <w:rStyle w:val="HTMLAcronym"/>
        </w:rPr>
      </w:pPr>
    </w:p>
    <w:p w:rsidR="007C7ECE" w:rsidRPr="00854C3A" w:rsidRDefault="007C7ECE" w:rsidP="00220BC0">
      <w:pPr>
        <w:pStyle w:val="Heading3"/>
      </w:pPr>
      <w:r w:rsidRPr="00854C3A">
        <w:t>8.1.3</w:t>
      </w:r>
      <w:r w:rsidRPr="00854C3A">
        <w:tab/>
        <w:t xml:space="preserve">RRC </w:t>
      </w:r>
      <w:r w:rsidR="0050652D" w:rsidRPr="00854C3A">
        <w:t xml:space="preserve">connection </w:t>
      </w:r>
      <w:bookmarkEnd w:id="22"/>
      <w:r w:rsidR="0050652D" w:rsidRPr="00854C3A">
        <w:t>release</w:t>
      </w:r>
    </w:p>
    <w:p w:rsidR="001C2114" w:rsidRPr="00854C3A" w:rsidRDefault="007C7ECE" w:rsidP="001C2114">
      <w:pPr>
        <w:pStyle w:val="Heading4"/>
      </w:pPr>
      <w:bookmarkStart w:id="25" w:name="_Toc225185359"/>
      <w:r w:rsidRPr="00854C3A">
        <w:t>8.1.3.1</w:t>
      </w:r>
      <w:r w:rsidRPr="00854C3A">
        <w:tab/>
      </w:r>
      <w:r w:rsidR="001C2114" w:rsidRPr="00854C3A">
        <w:t>Void</w:t>
      </w:r>
      <w:del w:id="26" w:author="SB201101" w:date="2021-01-21T14:53:00Z">
        <w:r w:rsidR="001C2114" w:rsidRPr="00854C3A" w:rsidDel="00BF5D52">
          <w:delText xml:space="preserve"> </w:delText>
        </w:r>
        <w:r w:rsidR="00C32725" w:rsidRPr="00854C3A" w:rsidDel="00BF5D52">
          <w:delText>(</w:delText>
        </w:r>
        <w:r w:rsidRPr="00854C3A" w:rsidDel="00BF5D52">
          <w:delText xml:space="preserve">RRC </w:delText>
        </w:r>
        <w:r w:rsidR="0050652D" w:rsidRPr="00854C3A" w:rsidDel="00BF5D52">
          <w:delText xml:space="preserve">connection release / </w:delText>
        </w:r>
        <w:r w:rsidRPr="00854C3A" w:rsidDel="00BF5D52">
          <w:delText>Success</w:delText>
        </w:r>
        <w:bookmarkEnd w:id="25"/>
        <w:r w:rsidR="00C32725" w:rsidRPr="00854C3A" w:rsidDel="00BF5D52">
          <w:delText>)</w:delText>
        </w:r>
      </w:del>
    </w:p>
    <w:p w:rsidR="007C7ECE" w:rsidRPr="00854C3A" w:rsidRDefault="001C2114" w:rsidP="001C2114">
      <w:pPr>
        <w:pStyle w:val="NO"/>
      </w:pPr>
      <w:r w:rsidRPr="00854C3A">
        <w:t>N</w:t>
      </w:r>
      <w:r w:rsidR="00C32725" w:rsidRPr="00854C3A">
        <w:t>OTE</w:t>
      </w:r>
      <w:r w:rsidRPr="00854C3A">
        <w:t>:</w:t>
      </w:r>
      <w:r w:rsidRPr="00854C3A">
        <w:tab/>
        <w:t>The present test</w:t>
      </w:r>
      <w:ins w:id="27" w:author="SB201101" w:date="2021-01-21T14:53:00Z">
        <w:r w:rsidR="00BF5D52" w:rsidRPr="00854C3A">
          <w:t xml:space="preserve"> (RRC connection release / Success)</w:t>
        </w:r>
      </w:ins>
      <w:r w:rsidRPr="00854C3A">
        <w:t xml:space="preserve"> is superseded by </w:t>
      </w:r>
      <w:r w:rsidR="00C32725" w:rsidRPr="00854C3A">
        <w:t>test case</w:t>
      </w:r>
      <w:r w:rsidRPr="00854C3A">
        <w:t xml:space="preserve"> 8.2.1.1 (i.e. all requirements which the present test verified are verified in </w:t>
      </w:r>
      <w:r w:rsidR="00C32725" w:rsidRPr="00854C3A">
        <w:t>test case</w:t>
      </w:r>
      <w:r w:rsidRPr="00854C3A">
        <w:t xml:space="preserve"> 8.2.1.1).</w:t>
      </w:r>
    </w:p>
    <w:p w:rsidR="00325703" w:rsidRPr="00854C3A" w:rsidRDefault="00325703" w:rsidP="00325703"/>
    <w:p w:rsidR="00A33DA8" w:rsidRDefault="00A33DA8" w:rsidP="00A33DA8">
      <w:pPr>
        <w:rPr>
          <w:ins w:id="28" w:author="SB201101" w:date="2021-01-22T11:03:00Z"/>
          <w:lang w:eastAsia="zh-CN"/>
        </w:rPr>
      </w:pPr>
      <w:bookmarkStart w:id="29" w:name="_Toc225185369"/>
      <w:ins w:id="30" w:author="SB201101" w:date="2021-01-22T11:03:00Z">
        <w:r>
          <w:rPr>
            <w:lang w:eastAsia="zh-CN"/>
          </w:rPr>
          <w:t>[Text skipped here]</w:t>
        </w:r>
      </w:ins>
    </w:p>
    <w:p w:rsidR="00A33DA8" w:rsidRDefault="00A33DA8" w:rsidP="00A33DA8">
      <w:pPr>
        <w:rPr>
          <w:lang w:eastAsia="zh-CN"/>
        </w:rPr>
      </w:pPr>
    </w:p>
    <w:p w:rsidR="00A33DA8" w:rsidRPr="00854C3A" w:rsidRDefault="00A33DA8" w:rsidP="00A33DA8">
      <w:pPr>
        <w:rPr>
          <w:rStyle w:val="HTMLAcronym"/>
        </w:rPr>
      </w:pPr>
    </w:p>
    <w:p w:rsidR="00601B6C" w:rsidRPr="00854C3A" w:rsidRDefault="00601B6C" w:rsidP="00601B6C">
      <w:pPr>
        <w:pStyle w:val="Heading4"/>
      </w:pPr>
      <w:r w:rsidRPr="00854C3A">
        <w:t>8.2.1.4</w:t>
      </w:r>
      <w:r w:rsidRPr="00854C3A">
        <w:tab/>
      </w:r>
      <w:r w:rsidR="00AD0E04" w:rsidRPr="00854C3A">
        <w:t>Void</w:t>
      </w:r>
      <w:bookmarkEnd w:id="29"/>
    </w:p>
    <w:p w:rsidR="006720A1" w:rsidRPr="00854C3A" w:rsidRDefault="006720A1" w:rsidP="006720A1">
      <w:pPr>
        <w:pStyle w:val="Heading4"/>
      </w:pPr>
      <w:bookmarkStart w:id="31" w:name="_Toc225185370"/>
      <w:r w:rsidRPr="00854C3A">
        <w:t>8.2.1.5</w:t>
      </w:r>
      <w:r w:rsidRPr="00854C3A">
        <w:tab/>
        <w:t>RRC connection reconfiguration / Radio bearer establishment for transition from RRC_I</w:t>
      </w:r>
      <w:ins w:id="32" w:author="SB201101" w:date="2021-01-21T14:52:00Z">
        <w:r w:rsidR="00BF5D52">
          <w:t>DLE</w:t>
        </w:r>
      </w:ins>
      <w:del w:id="33" w:author="SB201101" w:date="2021-01-21T14:52:00Z">
        <w:r w:rsidRPr="00854C3A" w:rsidDel="00BF5D52">
          <w:delText>dle</w:delText>
        </w:r>
      </w:del>
      <w:r w:rsidRPr="00854C3A">
        <w:t xml:space="preserve"> to RRC CONNECTED / Success / Latency check</w:t>
      </w:r>
    </w:p>
    <w:p w:rsidR="006720A1" w:rsidRPr="00854C3A" w:rsidRDefault="006720A1" w:rsidP="006720A1">
      <w:pPr>
        <w:pStyle w:val="H6"/>
      </w:pPr>
      <w:r w:rsidRPr="00854C3A">
        <w:t>8.2.1.5.1</w:t>
      </w:r>
      <w:r w:rsidRPr="00854C3A">
        <w:tab/>
        <w:t>Test Purpose (TP)</w:t>
      </w:r>
    </w:p>
    <w:p w:rsidR="006720A1" w:rsidRPr="00854C3A" w:rsidRDefault="006720A1" w:rsidP="006720A1">
      <w:pPr>
        <w:pStyle w:val="H6"/>
      </w:pPr>
      <w:r w:rsidRPr="00854C3A">
        <w:t>(1)</w:t>
      </w:r>
    </w:p>
    <w:p w:rsidR="006720A1" w:rsidRPr="00854C3A" w:rsidRDefault="006720A1" w:rsidP="006720A1">
      <w:pPr>
        <w:pStyle w:val="PL"/>
        <w:rPr>
          <w:noProof w:val="0"/>
        </w:rPr>
      </w:pPr>
      <w:r w:rsidRPr="00854C3A">
        <w:rPr>
          <w:b/>
          <w:bCs/>
          <w:noProof w:val="0"/>
        </w:rPr>
        <w:t>with</w:t>
      </w:r>
      <w:r w:rsidRPr="00854C3A">
        <w:rPr>
          <w:noProof w:val="0"/>
        </w:rPr>
        <w:t xml:space="preserve"> { UE in E-UTRA RRC_IDLE state and </w:t>
      </w:r>
      <w:r w:rsidRPr="00854C3A">
        <w:rPr>
          <w:rFonts w:eastAsia="MS Gothic"/>
          <w:noProof w:val="0"/>
        </w:rPr>
        <w:t xml:space="preserve">has sent an </w:t>
      </w:r>
      <w:r w:rsidRPr="00854C3A">
        <w:rPr>
          <w:i/>
          <w:iCs/>
          <w:noProof w:val="0"/>
        </w:rPr>
        <w:t>RRCConnectionRequest</w:t>
      </w:r>
      <w:r w:rsidRPr="00854C3A">
        <w:rPr>
          <w:noProof w:val="0"/>
        </w:rPr>
        <w:t xml:space="preserve"> message }</w:t>
      </w:r>
    </w:p>
    <w:p w:rsidR="006720A1" w:rsidRPr="00854C3A" w:rsidRDefault="006720A1" w:rsidP="006720A1">
      <w:pPr>
        <w:pStyle w:val="PL"/>
        <w:rPr>
          <w:noProof w:val="0"/>
        </w:rPr>
      </w:pPr>
      <w:r w:rsidRPr="00854C3A">
        <w:rPr>
          <w:b/>
          <w:bCs/>
          <w:noProof w:val="0"/>
        </w:rPr>
        <w:t>ensure that</w:t>
      </w:r>
      <w:r w:rsidRPr="00854C3A">
        <w:rPr>
          <w:noProof w:val="0"/>
        </w:rPr>
        <w:t xml:space="preserve"> {</w:t>
      </w:r>
    </w:p>
    <w:p w:rsidR="006720A1" w:rsidRPr="00854C3A" w:rsidRDefault="006720A1" w:rsidP="006720A1">
      <w:pPr>
        <w:pStyle w:val="PL"/>
        <w:rPr>
          <w:noProof w:val="0"/>
        </w:rPr>
      </w:pPr>
      <w:r w:rsidRPr="00854C3A">
        <w:rPr>
          <w:noProof w:val="0"/>
        </w:rPr>
        <w:t xml:space="preserve">  </w:t>
      </w:r>
      <w:r w:rsidRPr="00854C3A">
        <w:rPr>
          <w:b/>
          <w:bCs/>
          <w:noProof w:val="0"/>
        </w:rPr>
        <w:t>when</w:t>
      </w:r>
      <w:r w:rsidRPr="00854C3A">
        <w:rPr>
          <w:noProof w:val="0"/>
        </w:rPr>
        <w:t xml:space="preserve"> { UE receive a </w:t>
      </w:r>
      <w:r w:rsidRPr="00854C3A">
        <w:rPr>
          <w:i/>
          <w:iCs/>
          <w:noProof w:val="0"/>
        </w:rPr>
        <w:t>RRCConnectionSetup</w:t>
      </w:r>
      <w:r w:rsidRPr="00854C3A">
        <w:rPr>
          <w:iCs/>
          <w:noProof w:val="0"/>
        </w:rPr>
        <w:t xml:space="preserve"> message </w:t>
      </w:r>
      <w:r w:rsidRPr="00854C3A">
        <w:rPr>
          <w:rFonts w:eastAsia="MS Gothic"/>
          <w:noProof w:val="0"/>
        </w:rPr>
        <w:t>and 1</w:t>
      </w:r>
      <w:r w:rsidR="00CA3F3C" w:rsidRPr="00854C3A">
        <w:rPr>
          <w:rFonts w:eastAsia="MS Gothic"/>
          <w:noProof w:val="0"/>
        </w:rPr>
        <w:t>6</w:t>
      </w:r>
      <w:r w:rsidRPr="00854C3A">
        <w:rPr>
          <w:rFonts w:eastAsia="MS Gothic"/>
          <w:noProof w:val="0"/>
        </w:rPr>
        <w:t xml:space="preserve"> subframes later</w:t>
      </w:r>
      <w:r w:rsidR="00735C2D" w:rsidRPr="00854C3A">
        <w:rPr>
          <w:rFonts w:eastAsia="MS Gothic"/>
          <w:noProof w:val="0"/>
        </w:rPr>
        <w:t xml:space="preserve"> receives an UL grant</w:t>
      </w:r>
      <w:r w:rsidRPr="00854C3A">
        <w:rPr>
          <w:iCs/>
          <w:noProof w:val="0"/>
        </w:rPr>
        <w:t xml:space="preserve"> </w:t>
      </w:r>
      <w:r w:rsidRPr="00854C3A">
        <w:rPr>
          <w:noProof w:val="0"/>
        </w:rPr>
        <w:t>}</w:t>
      </w:r>
    </w:p>
    <w:p w:rsidR="006720A1" w:rsidRPr="00854C3A" w:rsidRDefault="006720A1" w:rsidP="006720A1">
      <w:pPr>
        <w:pStyle w:val="PL"/>
        <w:ind w:left="567"/>
        <w:rPr>
          <w:noProof w:val="0"/>
        </w:rPr>
      </w:pPr>
      <w:r w:rsidRPr="00854C3A">
        <w:rPr>
          <w:b/>
          <w:bCs/>
          <w:noProof w:val="0"/>
        </w:rPr>
        <w:t>then</w:t>
      </w:r>
      <w:r w:rsidRPr="00854C3A">
        <w:rPr>
          <w:noProof w:val="0"/>
        </w:rPr>
        <w:t xml:space="preserve"> { UE successfully transmit </w:t>
      </w:r>
      <w:r w:rsidRPr="00854C3A">
        <w:rPr>
          <w:i/>
          <w:noProof w:val="0"/>
        </w:rPr>
        <w:t>RRCConnectionSetupComplete</w:t>
      </w:r>
      <w:r w:rsidRPr="00854C3A">
        <w:rPr>
          <w:noProof w:val="0"/>
        </w:rPr>
        <w:t xml:space="preserve"> message }</w:t>
      </w:r>
    </w:p>
    <w:p w:rsidR="006720A1" w:rsidRPr="00854C3A" w:rsidRDefault="006720A1" w:rsidP="006720A1">
      <w:pPr>
        <w:pStyle w:val="PL"/>
        <w:ind w:left="567"/>
        <w:rPr>
          <w:noProof w:val="0"/>
        </w:rPr>
      </w:pPr>
      <w:r w:rsidRPr="00854C3A">
        <w:rPr>
          <w:noProof w:val="0"/>
        </w:rPr>
        <w:t xml:space="preserve">            }</w:t>
      </w:r>
    </w:p>
    <w:p w:rsidR="006720A1" w:rsidRPr="00854C3A" w:rsidRDefault="006720A1" w:rsidP="006720A1">
      <w:pPr>
        <w:pStyle w:val="PL"/>
        <w:rPr>
          <w:noProof w:val="0"/>
        </w:rPr>
      </w:pPr>
    </w:p>
    <w:p w:rsidR="006720A1" w:rsidRPr="00854C3A" w:rsidRDefault="006720A1" w:rsidP="006720A1"/>
    <w:p w:rsidR="00A33DA8" w:rsidRDefault="00A33DA8" w:rsidP="00A33DA8">
      <w:pPr>
        <w:rPr>
          <w:ins w:id="34" w:author="SB201101" w:date="2021-01-22T11:03:00Z"/>
          <w:lang w:eastAsia="zh-CN"/>
        </w:rPr>
      </w:pPr>
      <w:ins w:id="35" w:author="SB201101" w:date="2021-01-22T11:03:00Z">
        <w:r>
          <w:rPr>
            <w:lang w:eastAsia="zh-CN"/>
          </w:rPr>
          <w:t>[Text skipped here]</w:t>
        </w:r>
      </w:ins>
    </w:p>
    <w:p w:rsidR="00A33DA8" w:rsidRDefault="00A33DA8" w:rsidP="00A33DA8">
      <w:pPr>
        <w:rPr>
          <w:lang w:eastAsia="zh-CN"/>
        </w:rPr>
      </w:pPr>
    </w:p>
    <w:p w:rsidR="00A33DA8" w:rsidRPr="00854C3A" w:rsidRDefault="00A33DA8" w:rsidP="00A33DA8">
      <w:pPr>
        <w:rPr>
          <w:rStyle w:val="HTMLAcronym"/>
        </w:rPr>
      </w:pPr>
    </w:p>
    <w:p w:rsidR="006715CD" w:rsidRPr="00854C3A" w:rsidRDefault="006715CD" w:rsidP="006715CD">
      <w:pPr>
        <w:pStyle w:val="Heading4"/>
      </w:pPr>
      <w:r w:rsidRPr="00854C3A">
        <w:t>8.2.1.6</w:t>
      </w:r>
      <w:r w:rsidRPr="00854C3A">
        <w:tab/>
        <w:t>RRC connection reconfiguration / Radio bearer establishment for transition from RRC_I</w:t>
      </w:r>
      <w:ins w:id="36" w:author="SB201101" w:date="2021-01-21T14:51:00Z">
        <w:r w:rsidR="00BF5D52">
          <w:t>DLE</w:t>
        </w:r>
      </w:ins>
      <w:del w:id="37" w:author="SB201101" w:date="2021-01-21T14:51:00Z">
        <w:r w:rsidRPr="00854C3A" w:rsidDel="00BF5D52">
          <w:delText>dle</w:delText>
        </w:r>
      </w:del>
      <w:r w:rsidRPr="00854C3A">
        <w:t xml:space="preserve"> to RRC CONNECTED / Success / Latency check / SecurityModeCommand and RRCConnectionReconfiguration transmitted in the same TTI</w:t>
      </w:r>
    </w:p>
    <w:p w:rsidR="006715CD" w:rsidRPr="00854C3A" w:rsidRDefault="006715CD" w:rsidP="006715CD">
      <w:pPr>
        <w:pStyle w:val="H6"/>
      </w:pPr>
      <w:r w:rsidRPr="00854C3A">
        <w:t>8.2.1.6.1</w:t>
      </w:r>
      <w:r w:rsidRPr="00854C3A">
        <w:tab/>
        <w:t>Test Purpose (TP)</w:t>
      </w:r>
    </w:p>
    <w:p w:rsidR="006715CD" w:rsidRPr="00854C3A" w:rsidRDefault="006715CD" w:rsidP="006715CD">
      <w:pPr>
        <w:pStyle w:val="H6"/>
      </w:pPr>
      <w:r w:rsidRPr="00854C3A">
        <w:t>(1)</w:t>
      </w:r>
    </w:p>
    <w:p w:rsidR="006715CD" w:rsidRPr="00854C3A" w:rsidRDefault="006715CD" w:rsidP="006715CD">
      <w:pPr>
        <w:pStyle w:val="PL"/>
        <w:rPr>
          <w:noProof w:val="0"/>
        </w:rPr>
      </w:pPr>
      <w:r w:rsidRPr="00854C3A">
        <w:rPr>
          <w:b/>
          <w:bCs/>
          <w:noProof w:val="0"/>
        </w:rPr>
        <w:t>with</w:t>
      </w:r>
      <w:r w:rsidRPr="00854C3A">
        <w:rPr>
          <w:noProof w:val="0"/>
        </w:rPr>
        <w:t xml:space="preserve"> { </w:t>
      </w:r>
      <w:r w:rsidRPr="00854C3A">
        <w:rPr>
          <w:rFonts w:eastAsia="MS Gothic"/>
          <w:noProof w:val="0"/>
        </w:rPr>
        <w:t xml:space="preserve">UE in E-UTRA </w:t>
      </w:r>
      <w:smartTag w:uri="urn:schemas-microsoft-com:office:smarttags" w:element="stockticker">
        <w:r w:rsidRPr="00854C3A">
          <w:rPr>
            <w:rFonts w:eastAsia="MS Gothic"/>
            <w:noProof w:val="0"/>
          </w:rPr>
          <w:t>RRC</w:t>
        </w:r>
      </w:smartTag>
      <w:r w:rsidRPr="00854C3A">
        <w:rPr>
          <w:rFonts w:eastAsia="MS Gothic"/>
          <w:noProof w:val="0"/>
        </w:rPr>
        <w:t>_CONNECTED state</w:t>
      </w:r>
      <w:r w:rsidRPr="00854C3A">
        <w:rPr>
          <w:noProof w:val="0"/>
        </w:rPr>
        <w:t xml:space="preserve"> }</w:t>
      </w:r>
    </w:p>
    <w:p w:rsidR="006715CD" w:rsidRPr="00854C3A" w:rsidRDefault="006715CD" w:rsidP="006715CD">
      <w:pPr>
        <w:pStyle w:val="PL"/>
        <w:rPr>
          <w:noProof w:val="0"/>
        </w:rPr>
      </w:pPr>
      <w:r w:rsidRPr="00854C3A">
        <w:rPr>
          <w:b/>
          <w:bCs/>
          <w:noProof w:val="0"/>
        </w:rPr>
        <w:t>ensure that</w:t>
      </w:r>
      <w:r w:rsidRPr="00854C3A">
        <w:rPr>
          <w:noProof w:val="0"/>
        </w:rPr>
        <w:t xml:space="preserve"> {</w:t>
      </w:r>
      <w:r w:rsidRPr="00854C3A">
        <w:rPr>
          <w:noProof w:val="0"/>
        </w:rPr>
        <w:br/>
        <w:t xml:space="preserve">  </w:t>
      </w:r>
      <w:r w:rsidRPr="00854C3A">
        <w:rPr>
          <w:b/>
          <w:bCs/>
          <w:noProof w:val="0"/>
        </w:rPr>
        <w:t>when</w:t>
      </w:r>
      <w:r w:rsidRPr="00854C3A">
        <w:rPr>
          <w:noProof w:val="0"/>
        </w:rPr>
        <w:t xml:space="preserve"> { UE received </w:t>
      </w:r>
      <w:r w:rsidRPr="00854C3A">
        <w:rPr>
          <w:i/>
          <w:iCs/>
          <w:noProof w:val="0"/>
        </w:rPr>
        <w:t>SecurityModeCommand</w:t>
      </w:r>
      <w:r w:rsidRPr="00854C3A">
        <w:rPr>
          <w:noProof w:val="0"/>
        </w:rPr>
        <w:t xml:space="preserve"> message and </w:t>
      </w:r>
      <w:r w:rsidRPr="00854C3A">
        <w:rPr>
          <w:i/>
          <w:iCs/>
          <w:noProof w:val="0"/>
        </w:rPr>
        <w:t>RRCConnectionReconfiguration</w:t>
      </w:r>
      <w:r w:rsidRPr="00854C3A">
        <w:rPr>
          <w:noProof w:val="0"/>
        </w:rPr>
        <w:t xml:space="preserve"> message including a </w:t>
      </w:r>
      <w:r w:rsidRPr="00854C3A">
        <w:rPr>
          <w:i/>
          <w:noProof w:val="0"/>
        </w:rPr>
        <w:t>drb-Identity</w:t>
      </w:r>
      <w:r w:rsidRPr="00854C3A">
        <w:rPr>
          <w:noProof w:val="0"/>
        </w:rPr>
        <w:t xml:space="preserve"> that is not part of the current UE configuration and a </w:t>
      </w:r>
      <w:r w:rsidRPr="00854C3A">
        <w:rPr>
          <w:i/>
          <w:noProof w:val="0"/>
          <w:color w:val="000000"/>
        </w:rPr>
        <w:t>nas-DedicatedInformation</w:t>
      </w:r>
      <w:r w:rsidRPr="00854C3A">
        <w:rPr>
          <w:noProof w:val="0"/>
        </w:rPr>
        <w:t xml:space="preserve"> in the same TTI </w:t>
      </w:r>
      <w:r w:rsidRPr="00854C3A">
        <w:rPr>
          <w:rFonts w:eastAsia="MS Gothic"/>
          <w:noProof w:val="0"/>
        </w:rPr>
        <w:t>and 2</w:t>
      </w:r>
      <w:r w:rsidR="00CA3F3C" w:rsidRPr="00854C3A">
        <w:rPr>
          <w:rFonts w:eastAsia="MS Gothic"/>
          <w:noProof w:val="0"/>
        </w:rPr>
        <w:t>1</w:t>
      </w:r>
      <w:r w:rsidRPr="00854C3A">
        <w:rPr>
          <w:rFonts w:eastAsia="MS Gothic"/>
          <w:noProof w:val="0"/>
        </w:rPr>
        <w:t xml:space="preserve"> subframes later</w:t>
      </w:r>
      <w:r w:rsidRPr="00854C3A">
        <w:rPr>
          <w:noProof w:val="0"/>
        </w:rPr>
        <w:t xml:space="preserve"> </w:t>
      </w:r>
      <w:r w:rsidR="00E23B10" w:rsidRPr="00854C3A">
        <w:rPr>
          <w:rFonts w:eastAsia="MS Gothic"/>
          <w:noProof w:val="0"/>
        </w:rPr>
        <w:t>receives an UL grant</w:t>
      </w:r>
      <w:r w:rsidR="00E23B10" w:rsidRPr="00854C3A">
        <w:rPr>
          <w:noProof w:val="0"/>
        </w:rPr>
        <w:t xml:space="preserve"> </w:t>
      </w:r>
      <w:r w:rsidRPr="00854C3A">
        <w:rPr>
          <w:noProof w:val="0"/>
        </w:rPr>
        <w:t>}</w:t>
      </w:r>
    </w:p>
    <w:p w:rsidR="006715CD" w:rsidRPr="00854C3A" w:rsidRDefault="00BF5D52">
      <w:pPr>
        <w:pStyle w:val="PL"/>
        <w:rPr>
          <w:noProof w:val="0"/>
        </w:rPr>
        <w:pPrChange w:id="38" w:author="SB201101" w:date="2021-01-21T14:52:00Z">
          <w:pPr>
            <w:pStyle w:val="PL"/>
            <w:ind w:left="567"/>
          </w:pPr>
        </w:pPrChange>
      </w:pPr>
      <w:ins w:id="39" w:author="SB201101" w:date="2021-01-21T14:52:00Z">
        <w:r>
          <w:rPr>
            <w:b/>
            <w:bCs/>
            <w:noProof w:val="0"/>
          </w:rPr>
          <w:t xml:space="preserve">    </w:t>
        </w:r>
      </w:ins>
      <w:r w:rsidR="006715CD" w:rsidRPr="00854C3A">
        <w:rPr>
          <w:b/>
          <w:bCs/>
          <w:noProof w:val="0"/>
        </w:rPr>
        <w:t>then</w:t>
      </w:r>
      <w:r w:rsidR="006715CD" w:rsidRPr="00854C3A">
        <w:rPr>
          <w:noProof w:val="0"/>
        </w:rPr>
        <w:t xml:space="preserve"> { UE successfully establish the initial AS security activation according to IE </w:t>
      </w:r>
      <w:r w:rsidR="006715CD" w:rsidRPr="00854C3A">
        <w:rPr>
          <w:i/>
          <w:noProof w:val="0"/>
        </w:rPr>
        <w:t>securityConfigSMC</w:t>
      </w:r>
      <w:r w:rsidR="006715CD" w:rsidRPr="00854C3A">
        <w:rPr>
          <w:noProof w:val="0"/>
        </w:rPr>
        <w:t xml:space="preserve"> and the radio bearer according to IE </w:t>
      </w:r>
      <w:r w:rsidR="006715CD" w:rsidRPr="00854C3A">
        <w:rPr>
          <w:i/>
          <w:noProof w:val="0"/>
        </w:rPr>
        <w:t>radioResourceConfiguration</w:t>
      </w:r>
      <w:r w:rsidR="006715CD" w:rsidRPr="00854C3A">
        <w:rPr>
          <w:noProof w:val="0"/>
        </w:rPr>
        <w:t xml:space="preserve"> }</w:t>
      </w:r>
    </w:p>
    <w:p w:rsidR="006715CD" w:rsidRPr="00854C3A" w:rsidRDefault="006715CD">
      <w:pPr>
        <w:pStyle w:val="PL"/>
        <w:rPr>
          <w:noProof w:val="0"/>
        </w:rPr>
        <w:pPrChange w:id="40" w:author="SB201101" w:date="2021-01-21T14:52:00Z">
          <w:pPr>
            <w:pStyle w:val="PL"/>
            <w:ind w:left="567"/>
          </w:pPr>
        </w:pPrChange>
      </w:pPr>
      <w:r w:rsidRPr="00854C3A">
        <w:rPr>
          <w:noProof w:val="0"/>
        </w:rPr>
        <w:t xml:space="preserve">            }</w:t>
      </w:r>
    </w:p>
    <w:p w:rsidR="006715CD" w:rsidRPr="00854C3A" w:rsidRDefault="006715CD">
      <w:pPr>
        <w:pStyle w:val="PL"/>
        <w:rPr>
          <w:noProof w:val="0"/>
        </w:rPr>
        <w:pPrChange w:id="41" w:author="SB201101" w:date="2021-01-21T14:52:00Z">
          <w:pPr>
            <w:pStyle w:val="PL"/>
            <w:ind w:left="567"/>
          </w:pPr>
        </w:pPrChange>
      </w:pPr>
    </w:p>
    <w:p w:rsidR="00A33DA8" w:rsidRDefault="00A33DA8" w:rsidP="00A33DA8">
      <w:pPr>
        <w:rPr>
          <w:lang w:eastAsia="zh-CN"/>
        </w:rPr>
      </w:pPr>
    </w:p>
    <w:p w:rsidR="00A33DA8" w:rsidRDefault="00A33DA8" w:rsidP="00A33DA8">
      <w:pPr>
        <w:rPr>
          <w:ins w:id="42" w:author="SB201101" w:date="2021-01-22T11:03:00Z"/>
          <w:lang w:eastAsia="zh-CN"/>
        </w:rPr>
      </w:pPr>
      <w:ins w:id="43" w:author="SB201101" w:date="2021-01-22T11:03:00Z">
        <w:r>
          <w:rPr>
            <w:lang w:eastAsia="zh-CN"/>
          </w:rPr>
          <w:t>[Text skipped here]</w:t>
        </w:r>
      </w:ins>
    </w:p>
    <w:p w:rsidR="00A33DA8" w:rsidRDefault="00A33DA8" w:rsidP="00A33DA8">
      <w:pPr>
        <w:rPr>
          <w:lang w:eastAsia="zh-CN"/>
        </w:rPr>
      </w:pPr>
    </w:p>
    <w:p w:rsidR="00A33DA8" w:rsidRPr="00854C3A" w:rsidRDefault="00A33DA8" w:rsidP="00A33DA8">
      <w:pPr>
        <w:rPr>
          <w:rStyle w:val="HTMLAcronym"/>
        </w:rPr>
      </w:pPr>
    </w:p>
    <w:p w:rsidR="006715CD" w:rsidRPr="00854C3A" w:rsidRDefault="006715CD" w:rsidP="006715CD">
      <w:pPr>
        <w:pStyle w:val="H6"/>
      </w:pPr>
      <w:r w:rsidRPr="00854C3A">
        <w:t>8.2.1.6.2</w:t>
      </w:r>
      <w:r w:rsidRPr="00854C3A">
        <w:tab/>
        <w:t>Conformance requirements</w:t>
      </w:r>
    </w:p>
    <w:p w:rsidR="006715CD" w:rsidRPr="00854C3A" w:rsidRDefault="006715CD" w:rsidP="006715CD">
      <w:r w:rsidRPr="00854C3A">
        <w:t xml:space="preserve">References: The conformance requirements covered in the present TC are specified in: TS 36.331, clause </w:t>
      </w:r>
      <w:del w:id="44" w:author="SB201101" w:date="2021-01-21T14:52:00Z">
        <w:r w:rsidRPr="00854C3A" w:rsidDel="00BF5D52">
          <w:delText xml:space="preserve"> </w:delText>
        </w:r>
      </w:del>
      <w:r w:rsidRPr="00854C3A">
        <w:t xml:space="preserve">5.3.4.3, 5.3.5.3 and 11.2. </w:t>
      </w:r>
    </w:p>
    <w:p w:rsidR="006715CD" w:rsidRPr="00854C3A" w:rsidRDefault="006715CD" w:rsidP="006715CD">
      <w:r w:rsidRPr="00854C3A">
        <w:t>[TS 36.331, clause 5.3.4.3]</w:t>
      </w:r>
    </w:p>
    <w:p w:rsidR="00D64FB0" w:rsidRDefault="00D64FB0" w:rsidP="00D64FB0">
      <w:bookmarkStart w:id="45" w:name="_Toc225185374"/>
      <w:bookmarkEnd w:id="31"/>
    </w:p>
    <w:p w:rsidR="00A33DA8" w:rsidRDefault="00A33DA8" w:rsidP="00A33DA8">
      <w:pPr>
        <w:rPr>
          <w:ins w:id="46" w:author="SB201101" w:date="2021-01-22T11:03:00Z"/>
          <w:lang w:eastAsia="zh-CN"/>
        </w:rPr>
      </w:pPr>
      <w:ins w:id="47" w:author="SB201101" w:date="2021-01-22T11:03:00Z">
        <w:r>
          <w:rPr>
            <w:lang w:eastAsia="zh-CN"/>
          </w:rPr>
          <w:t>[Text skipped here]</w:t>
        </w:r>
      </w:ins>
    </w:p>
    <w:p w:rsidR="00A33DA8" w:rsidRDefault="00A33DA8" w:rsidP="00A33DA8">
      <w:pPr>
        <w:rPr>
          <w:lang w:eastAsia="zh-CN"/>
        </w:rPr>
      </w:pPr>
    </w:p>
    <w:p w:rsidR="00A33DA8" w:rsidRPr="00854C3A" w:rsidRDefault="00A33DA8" w:rsidP="00D64FB0"/>
    <w:p w:rsidR="00BF7EDD" w:rsidRPr="00854C3A" w:rsidRDefault="00BF7EDD" w:rsidP="00BF7EDD">
      <w:pPr>
        <w:pStyle w:val="Heading5"/>
      </w:pPr>
      <w:r w:rsidRPr="00854C3A">
        <w:t>8.2.2.6</w:t>
      </w:r>
      <w:r w:rsidRPr="00854C3A">
        <w:rPr>
          <w:lang w:eastAsia="zh-CN"/>
        </w:rPr>
        <w:t>.4</w:t>
      </w:r>
      <w:r w:rsidRPr="00854C3A">
        <w:tab/>
      </w:r>
      <w:r w:rsidR="00421A36" w:rsidRPr="00854C3A">
        <w:t>Void</w:t>
      </w:r>
    </w:p>
    <w:p w:rsidR="00C3447A" w:rsidRPr="00854C3A" w:rsidRDefault="00C3447A" w:rsidP="00C3447A">
      <w:pPr>
        <w:pStyle w:val="Heading5"/>
      </w:pPr>
      <w:r w:rsidRPr="00854C3A">
        <w:t>8.2.2.6.5</w:t>
      </w:r>
      <w:r w:rsidRPr="00854C3A">
        <w:tab/>
      </w:r>
      <w:r w:rsidR="00421A36" w:rsidRPr="00854C3A">
        <w:rPr>
          <w:lang w:eastAsia="zh-CN"/>
        </w:rPr>
        <w:t>Void</w:t>
      </w:r>
    </w:p>
    <w:p w:rsidR="00D76D36" w:rsidRPr="00854C3A" w:rsidRDefault="00D76D36">
      <w:pPr>
        <w:pStyle w:val="Heading5"/>
        <w:pPrChange w:id="48" w:author="SB201101" w:date="2021-01-20T14:06:00Z">
          <w:pPr/>
        </w:pPrChange>
      </w:pPr>
      <w:r w:rsidRPr="00854C3A">
        <w:t>8.2.2.6.6</w:t>
      </w:r>
      <w:r w:rsidRPr="00854C3A">
        <w:tab/>
      </w:r>
      <w:r w:rsidR="0053040A" w:rsidRPr="00854C3A">
        <w:t>Void</w:t>
      </w:r>
    </w:p>
    <w:p w:rsidR="00FB46D5" w:rsidRPr="00854C3A" w:rsidRDefault="00FB46D5" w:rsidP="00E43385">
      <w:pPr>
        <w:rPr>
          <w:lang w:eastAsia="zh-CN"/>
        </w:rPr>
      </w:pPr>
    </w:p>
    <w:p w:rsidR="00A33DA8" w:rsidRDefault="00A33DA8" w:rsidP="00A33DA8">
      <w:pPr>
        <w:rPr>
          <w:ins w:id="49" w:author="SB201101" w:date="2021-01-22T11:03:00Z"/>
          <w:lang w:eastAsia="zh-CN"/>
        </w:rPr>
      </w:pPr>
      <w:ins w:id="50" w:author="SB201101" w:date="2021-01-22T11:03:00Z">
        <w:r>
          <w:rPr>
            <w:lang w:eastAsia="zh-CN"/>
          </w:rPr>
          <w:t>[Text skipped here]</w:t>
        </w:r>
      </w:ins>
    </w:p>
    <w:p w:rsidR="00A33DA8" w:rsidRDefault="00A33DA8" w:rsidP="00A33DA8">
      <w:pPr>
        <w:rPr>
          <w:lang w:eastAsia="zh-CN"/>
        </w:rPr>
      </w:pPr>
    </w:p>
    <w:p w:rsidR="00A33DA8" w:rsidRPr="00854C3A" w:rsidRDefault="00A33DA8" w:rsidP="00A33DA8"/>
    <w:p w:rsidR="0064217C" w:rsidRPr="00854C3A" w:rsidRDefault="00FB46D5" w:rsidP="009A2425">
      <w:pPr>
        <w:pStyle w:val="Heading5"/>
      </w:pPr>
      <w:r w:rsidRPr="00854C3A">
        <w:rPr>
          <w:lang w:eastAsia="zh-CN"/>
        </w:rPr>
        <w:t>8.2.2.9.4</w:t>
      </w:r>
      <w:r w:rsidRPr="00854C3A">
        <w:rPr>
          <w:lang w:eastAsia="zh-CN"/>
        </w:rPr>
        <w:tab/>
      </w:r>
      <w:ins w:id="51" w:author="SB201101" w:date="2021-01-21T14:50:00Z">
        <w:r w:rsidR="00BF5D52">
          <w:rPr>
            <w:lang w:eastAsia="zh-CN"/>
          </w:rPr>
          <w:t>V</w:t>
        </w:r>
      </w:ins>
      <w:del w:id="52" w:author="SB201101" w:date="2021-01-21T14:51:00Z">
        <w:r w:rsidR="00B37D70" w:rsidRPr="00854C3A" w:rsidDel="00BF5D52">
          <w:rPr>
            <w:lang w:eastAsia="zh-CN"/>
          </w:rPr>
          <w:delText>v</w:delText>
        </w:r>
      </w:del>
      <w:r w:rsidR="00B37D70" w:rsidRPr="00854C3A">
        <w:rPr>
          <w:lang w:eastAsia="zh-CN"/>
        </w:rPr>
        <w:t>oid</w:t>
      </w:r>
    </w:p>
    <w:p w:rsidR="00B82302" w:rsidRPr="00854C3A" w:rsidRDefault="00B82302" w:rsidP="00B82302">
      <w:pPr>
        <w:pStyle w:val="Heading5"/>
      </w:pPr>
      <w:r w:rsidRPr="00854C3A">
        <w:rPr>
          <w:lang w:eastAsia="zh-CN"/>
        </w:rPr>
        <w:t>8.2.2.9.5</w:t>
      </w:r>
      <w:r w:rsidRPr="00854C3A">
        <w:rPr>
          <w:lang w:eastAsia="zh-CN"/>
        </w:rPr>
        <w:tab/>
      </w:r>
      <w:r w:rsidR="00AB03D7" w:rsidRPr="00854C3A">
        <w:rPr>
          <w:lang w:eastAsia="zh-CN"/>
        </w:rPr>
        <w:t>Void</w:t>
      </w:r>
    </w:p>
    <w:bookmarkEnd w:id="45"/>
    <w:p w:rsidR="000115E9" w:rsidRPr="00854C3A" w:rsidRDefault="000115E9" w:rsidP="00B30426"/>
    <w:p w:rsidR="00A33DA8" w:rsidRDefault="00A33DA8" w:rsidP="00A33DA8">
      <w:pPr>
        <w:rPr>
          <w:ins w:id="53" w:author="SB201101" w:date="2021-01-22T11:03:00Z"/>
          <w:lang w:eastAsia="zh-CN"/>
        </w:rPr>
      </w:pPr>
      <w:ins w:id="54" w:author="SB201101" w:date="2021-01-22T11:03:00Z">
        <w:r>
          <w:rPr>
            <w:lang w:eastAsia="zh-CN"/>
          </w:rPr>
          <w:t>[Text skipped here]</w:t>
        </w:r>
      </w:ins>
    </w:p>
    <w:p w:rsidR="00A33DA8" w:rsidRDefault="00A33DA8" w:rsidP="00A33DA8">
      <w:pPr>
        <w:rPr>
          <w:lang w:eastAsia="zh-CN"/>
        </w:rPr>
      </w:pPr>
    </w:p>
    <w:p w:rsidR="00A33DA8" w:rsidRPr="00854C3A" w:rsidRDefault="00A33DA8" w:rsidP="00A33DA8"/>
    <w:p w:rsidR="009935DB" w:rsidRPr="00854C3A" w:rsidRDefault="009935DB" w:rsidP="009935DB">
      <w:pPr>
        <w:pStyle w:val="Heading4"/>
      </w:pPr>
      <w:r w:rsidRPr="00854C3A">
        <w:t>8.2.4.4</w:t>
      </w:r>
      <w:r w:rsidRPr="00854C3A">
        <w:tab/>
        <w:t xml:space="preserve">RRC </w:t>
      </w:r>
      <w:r w:rsidR="0050652D" w:rsidRPr="00854C3A">
        <w:t xml:space="preserve">connection reconfiguration </w:t>
      </w:r>
      <w:del w:id="55" w:author="SB201101" w:date="2021-01-21T14:50:00Z">
        <w:r w:rsidR="0050652D" w:rsidRPr="00854C3A" w:rsidDel="00BF5D52">
          <w:delText xml:space="preserve"> </w:delText>
        </w:r>
      </w:del>
      <w:r w:rsidRPr="00854C3A">
        <w:t>/ Handover</w:t>
      </w:r>
      <w:r w:rsidR="0050652D" w:rsidRPr="00854C3A">
        <w:t xml:space="preserve"> / Failure / I</w:t>
      </w:r>
      <w:r w:rsidRPr="00854C3A">
        <w:t>ntra</w:t>
      </w:r>
      <w:r w:rsidR="0050652D" w:rsidRPr="00854C3A">
        <w:t>-</w:t>
      </w:r>
      <w:r w:rsidRPr="00854C3A">
        <w:t>cell</w:t>
      </w:r>
      <w:r w:rsidR="0050652D" w:rsidRPr="00854C3A">
        <w:t xml:space="preserve"> / Security </w:t>
      </w:r>
      <w:r w:rsidRPr="00854C3A">
        <w:t>reconfiguration</w:t>
      </w:r>
    </w:p>
    <w:p w:rsidR="009935DB" w:rsidRPr="00854C3A" w:rsidRDefault="009935DB" w:rsidP="009935DB">
      <w:pPr>
        <w:pStyle w:val="H6"/>
      </w:pPr>
      <w:r w:rsidRPr="00854C3A">
        <w:t>8.2.4.4.1</w:t>
      </w:r>
      <w:r w:rsidRPr="00854C3A">
        <w:tab/>
        <w:t>Test Purpose (TP)</w:t>
      </w:r>
    </w:p>
    <w:p w:rsidR="009935DB" w:rsidRPr="00854C3A" w:rsidRDefault="009935DB" w:rsidP="009935DB">
      <w:pPr>
        <w:pStyle w:val="H6"/>
      </w:pPr>
      <w:r w:rsidRPr="00854C3A">
        <w:t>(1)</w:t>
      </w:r>
    </w:p>
    <w:p w:rsidR="009935DB" w:rsidRPr="00854C3A" w:rsidRDefault="009935DB" w:rsidP="009935DB">
      <w:pPr>
        <w:pStyle w:val="PL"/>
        <w:rPr>
          <w:noProof w:val="0"/>
        </w:rPr>
      </w:pPr>
      <w:r w:rsidRPr="00854C3A">
        <w:rPr>
          <w:b/>
          <w:noProof w:val="0"/>
        </w:rPr>
        <w:t>with</w:t>
      </w:r>
      <w:r w:rsidRPr="00854C3A">
        <w:rPr>
          <w:noProof w:val="0"/>
        </w:rPr>
        <w:t xml:space="preserve"> { UE having completed the radio bearer establishment </w:t>
      </w:r>
      <w:r w:rsidRPr="00854C3A">
        <w:rPr>
          <w:b/>
          <w:noProof w:val="0"/>
        </w:rPr>
        <w:t>and</w:t>
      </w:r>
      <w:r w:rsidRPr="00854C3A">
        <w:rPr>
          <w:noProof w:val="0"/>
        </w:rPr>
        <w:t xml:space="preserve"> initial security activation procedure </w:t>
      </w:r>
      <w:r w:rsidRPr="00854C3A">
        <w:rPr>
          <w:b/>
          <w:noProof w:val="0"/>
        </w:rPr>
        <w:t>and</w:t>
      </w:r>
      <w:r w:rsidRPr="00854C3A">
        <w:rPr>
          <w:noProof w:val="0"/>
        </w:rPr>
        <w:t xml:space="preserve"> after receiving an </w:t>
      </w:r>
      <w:r w:rsidRPr="00854C3A">
        <w:rPr>
          <w:i/>
          <w:noProof w:val="0"/>
        </w:rPr>
        <w:t>RRCConnectionReconfiguration</w:t>
      </w:r>
      <w:r w:rsidRPr="00854C3A">
        <w:rPr>
          <w:noProof w:val="0"/>
        </w:rPr>
        <w:t xml:space="preserve"> message including a </w:t>
      </w:r>
      <w:r w:rsidRPr="00854C3A">
        <w:rPr>
          <w:i/>
          <w:iCs/>
          <w:noProof w:val="0"/>
        </w:rPr>
        <w:t>SecurityConfigHO</w:t>
      </w:r>
      <w:r w:rsidRPr="00854C3A">
        <w:rPr>
          <w:noProof w:val="0"/>
        </w:rPr>
        <w:t xml:space="preserve"> }</w:t>
      </w:r>
    </w:p>
    <w:p w:rsidR="009935DB" w:rsidRPr="00854C3A" w:rsidRDefault="009935DB" w:rsidP="009935DB">
      <w:pPr>
        <w:pStyle w:val="PL"/>
        <w:rPr>
          <w:noProof w:val="0"/>
        </w:rPr>
      </w:pPr>
      <w:r w:rsidRPr="00854C3A">
        <w:rPr>
          <w:b/>
          <w:noProof w:val="0"/>
        </w:rPr>
        <w:t>ensure that</w:t>
      </w:r>
      <w:r w:rsidRPr="00854C3A">
        <w:rPr>
          <w:noProof w:val="0"/>
        </w:rPr>
        <w:t xml:space="preserve"> {</w:t>
      </w:r>
      <w:r w:rsidRPr="00854C3A">
        <w:rPr>
          <w:noProof w:val="0"/>
        </w:rPr>
        <w:br/>
        <w:t xml:space="preserve">  </w:t>
      </w:r>
      <w:r w:rsidRPr="00854C3A">
        <w:rPr>
          <w:b/>
          <w:noProof w:val="0"/>
        </w:rPr>
        <w:t>when</w:t>
      </w:r>
      <w:r w:rsidRPr="00854C3A">
        <w:rPr>
          <w:noProof w:val="0"/>
        </w:rPr>
        <w:t xml:space="preserve"> { UE detects handover failure </w:t>
      </w:r>
      <w:r w:rsidRPr="00854C3A">
        <w:rPr>
          <w:b/>
          <w:noProof w:val="0"/>
        </w:rPr>
        <w:t>and</w:t>
      </w:r>
      <w:r w:rsidRPr="00854C3A">
        <w:rPr>
          <w:noProof w:val="0"/>
        </w:rPr>
        <w:t xml:space="preserve"> the initial cell is selectable }</w:t>
      </w:r>
    </w:p>
    <w:p w:rsidR="009935DB" w:rsidRPr="00854C3A" w:rsidRDefault="009935DB" w:rsidP="009935DB">
      <w:pPr>
        <w:pStyle w:val="PL"/>
        <w:rPr>
          <w:noProof w:val="0"/>
        </w:rPr>
      </w:pPr>
      <w:r w:rsidRPr="00854C3A">
        <w:rPr>
          <w:noProof w:val="0"/>
        </w:rPr>
        <w:t xml:space="preserve">    </w:t>
      </w:r>
      <w:r w:rsidRPr="00854C3A">
        <w:rPr>
          <w:b/>
          <w:noProof w:val="0"/>
        </w:rPr>
        <w:t>then</w:t>
      </w:r>
      <w:r w:rsidRPr="00854C3A">
        <w:rPr>
          <w:noProof w:val="0"/>
        </w:rPr>
        <w:t xml:space="preserve"> { UE performs an RRC connection re-establishment procedure </w:t>
      </w:r>
      <w:r w:rsidRPr="00854C3A">
        <w:rPr>
          <w:b/>
          <w:noProof w:val="0"/>
        </w:rPr>
        <w:t>and</w:t>
      </w:r>
      <w:r w:rsidRPr="00854C3A">
        <w:rPr>
          <w:noProof w:val="0"/>
        </w:rPr>
        <w:t xml:space="preserve"> remains in the E-UTRA RRC_CONNECTED state }</w:t>
      </w:r>
    </w:p>
    <w:p w:rsidR="009935DB" w:rsidRPr="00854C3A" w:rsidRDefault="009935DB" w:rsidP="009935DB">
      <w:pPr>
        <w:pStyle w:val="PL"/>
        <w:rPr>
          <w:noProof w:val="0"/>
        </w:rPr>
      </w:pPr>
      <w:r w:rsidRPr="00854C3A">
        <w:rPr>
          <w:noProof w:val="0"/>
        </w:rPr>
        <w:t xml:space="preserve">            }</w:t>
      </w:r>
    </w:p>
    <w:p w:rsidR="009935DB" w:rsidRPr="00854C3A" w:rsidRDefault="009935DB" w:rsidP="009935DB">
      <w:pPr>
        <w:pStyle w:val="PL"/>
        <w:rPr>
          <w:noProof w:val="0"/>
        </w:rPr>
      </w:pPr>
    </w:p>
    <w:p w:rsidR="00A33DA8" w:rsidRPr="00854C3A" w:rsidRDefault="00A33DA8" w:rsidP="00A33DA8"/>
    <w:p w:rsidR="00A33DA8" w:rsidRDefault="00A33DA8" w:rsidP="00A33DA8">
      <w:pPr>
        <w:rPr>
          <w:ins w:id="56" w:author="SB201101" w:date="2021-01-22T11:03:00Z"/>
          <w:lang w:eastAsia="zh-CN"/>
        </w:rPr>
      </w:pPr>
      <w:ins w:id="57" w:author="SB201101" w:date="2021-01-22T11:03:00Z">
        <w:r>
          <w:rPr>
            <w:lang w:eastAsia="zh-CN"/>
          </w:rPr>
          <w:t>[Text skipped here]</w:t>
        </w:r>
      </w:ins>
    </w:p>
    <w:p w:rsidR="00A33DA8" w:rsidRDefault="00A33DA8" w:rsidP="00A33DA8">
      <w:pPr>
        <w:rPr>
          <w:lang w:eastAsia="zh-CN"/>
        </w:rPr>
      </w:pPr>
    </w:p>
    <w:p w:rsidR="00A33DA8" w:rsidRPr="00854C3A" w:rsidRDefault="00A33DA8" w:rsidP="00A33DA8"/>
    <w:p w:rsidR="009A69B5" w:rsidRPr="00854C3A" w:rsidRDefault="009A69B5" w:rsidP="009A69B5">
      <w:pPr>
        <w:pStyle w:val="Heading4"/>
      </w:pPr>
      <w:r w:rsidRPr="00854C3A">
        <w:t>8.2.4.24</w:t>
      </w:r>
      <w:r w:rsidRPr="00854C3A">
        <w:tab/>
      </w:r>
      <w:r w:rsidR="00B3171C" w:rsidRPr="00854C3A">
        <w:rPr>
          <w:lang w:eastAsia="zh-CN"/>
        </w:rPr>
        <w:t>Void</w:t>
      </w:r>
    </w:p>
    <w:p w:rsidR="001D5C72" w:rsidRPr="00854C3A" w:rsidRDefault="001D5C72">
      <w:pPr>
        <w:pStyle w:val="Heading5"/>
        <w:rPr>
          <w:ins w:id="58" w:author="SB201101" w:date="2021-01-20T14:03:00Z"/>
        </w:rPr>
        <w:pPrChange w:id="59" w:author="SB201101" w:date="2021-01-20T14:03:00Z">
          <w:pPr>
            <w:pStyle w:val="Heading4"/>
          </w:pPr>
        </w:pPrChange>
      </w:pPr>
      <w:ins w:id="60" w:author="SB201101" w:date="2021-01-20T14:03:00Z">
        <w:r w:rsidRPr="00854C3A">
          <w:t>8.2.4.24</w:t>
        </w:r>
        <w:r>
          <w:t>.1</w:t>
        </w:r>
        <w:r w:rsidRPr="00854C3A">
          <w:tab/>
        </w:r>
        <w:r w:rsidRPr="00854C3A">
          <w:rPr>
            <w:lang w:eastAsia="zh-CN"/>
          </w:rPr>
          <w:t>Void</w:t>
        </w:r>
      </w:ins>
    </w:p>
    <w:p w:rsidR="00DA4585" w:rsidRDefault="00DA4585" w:rsidP="006E3C66">
      <w:pPr>
        <w:rPr>
          <w:lang w:eastAsia="zh-TW"/>
        </w:rPr>
      </w:pPr>
    </w:p>
    <w:p w:rsidR="00A33DA8" w:rsidRDefault="00A33DA8" w:rsidP="00A33DA8">
      <w:pPr>
        <w:rPr>
          <w:ins w:id="61" w:author="SB201101" w:date="2021-01-22T11:03:00Z"/>
          <w:lang w:eastAsia="zh-CN"/>
        </w:rPr>
      </w:pPr>
      <w:ins w:id="62" w:author="SB201101" w:date="2021-01-22T11:03:00Z">
        <w:r>
          <w:rPr>
            <w:lang w:eastAsia="zh-CN"/>
          </w:rPr>
          <w:t>[</w:t>
        </w:r>
      </w:ins>
      <w:ins w:id="63" w:author="SB201101" w:date="2021-01-22T11:10:00Z">
        <w:r>
          <w:rPr>
            <w:lang w:eastAsia="zh-CN"/>
          </w:rPr>
          <w:t>End of changes</w:t>
        </w:r>
      </w:ins>
      <w:ins w:id="64" w:author="SB201101" w:date="2021-01-22T11:03:00Z">
        <w:r>
          <w:rPr>
            <w:lang w:eastAsia="zh-CN"/>
          </w:rPr>
          <w:t>]</w:t>
        </w:r>
      </w:ins>
    </w:p>
    <w:p w:rsidR="00A33DA8" w:rsidRDefault="00A33DA8" w:rsidP="00A33DA8">
      <w:pPr>
        <w:rPr>
          <w:lang w:eastAsia="zh-CN"/>
        </w:rPr>
      </w:pPr>
    </w:p>
    <w:p w:rsidR="00A33DA8" w:rsidRPr="00854C3A" w:rsidRDefault="00A33DA8" w:rsidP="006E3C66">
      <w:pPr>
        <w:rPr>
          <w:lang w:eastAsia="zh-TW"/>
        </w:rPr>
      </w:pPr>
    </w:p>
    <w:sectPr w:rsidR="00A33DA8" w:rsidRPr="00854C3A" w:rsidSect="00203C7A">
      <w:headerReference w:type="even" r:id="rId13"/>
      <w:footerReference w:type="even" r:id="rId14"/>
      <w:footerReference w:type="default" r:id="rId15"/>
      <w:footnotePr>
        <w:numRestart w:val="eachSect"/>
      </w:footnotePr>
      <w:pgSz w:w="11907" w:h="16840" w:code="9"/>
      <w:pgMar w:top="1418" w:right="1134" w:bottom="1134" w:left="1134" w:header="851" w:footer="340" w:gutter="0"/>
      <w:pgNumType w:start="182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057" w:rsidRDefault="003A2057">
      <w:r>
        <w:separator/>
      </w:r>
    </w:p>
  </w:endnote>
  <w:endnote w:type="continuationSeparator" w:id="0">
    <w:p w:rsidR="003A2057" w:rsidRDefault="003A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DC" w:rsidRDefault="00BE18DC"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18DC" w:rsidRDefault="00BE18DC" w:rsidP="009D72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DC" w:rsidRDefault="00BE18DC" w:rsidP="008B243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057" w:rsidRDefault="003A2057">
      <w:r>
        <w:separator/>
      </w:r>
    </w:p>
  </w:footnote>
  <w:footnote w:type="continuationSeparator" w:id="0">
    <w:p w:rsidR="003A2057" w:rsidRDefault="003A2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431" w:rsidRDefault="008B2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DC" w:rsidRDefault="00BE18DC"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18DC" w:rsidRDefault="00BE18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722C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tplc="CB04CCB0">
      <w:start w:val="4"/>
      <w:numFmt w:val="decimal"/>
      <w:lvlText w:val="%1&gt;"/>
      <w:lvlJc w:val="left"/>
      <w:pPr>
        <w:tabs>
          <w:tab w:val="num" w:pos="1494"/>
        </w:tabs>
        <w:ind w:left="1494" w:hanging="360"/>
      </w:pPr>
      <w:rPr>
        <w:rFonts w:hint="default"/>
      </w:rPr>
    </w:lvl>
    <w:lvl w:ilvl="1" w:tplc="2A7ACED2" w:tentative="1">
      <w:start w:val="1"/>
      <w:numFmt w:val="lowerLetter"/>
      <w:lvlText w:val="%2."/>
      <w:lvlJc w:val="left"/>
      <w:pPr>
        <w:tabs>
          <w:tab w:val="num" w:pos="2214"/>
        </w:tabs>
        <w:ind w:left="2214" w:hanging="360"/>
      </w:pPr>
    </w:lvl>
    <w:lvl w:ilvl="2" w:tplc="FEC0C640" w:tentative="1">
      <w:start w:val="1"/>
      <w:numFmt w:val="lowerRoman"/>
      <w:lvlText w:val="%3."/>
      <w:lvlJc w:val="right"/>
      <w:pPr>
        <w:tabs>
          <w:tab w:val="num" w:pos="2934"/>
        </w:tabs>
        <w:ind w:left="2934" w:hanging="180"/>
      </w:pPr>
    </w:lvl>
    <w:lvl w:ilvl="3" w:tplc="0F6AD104" w:tentative="1">
      <w:start w:val="1"/>
      <w:numFmt w:val="decimal"/>
      <w:lvlText w:val="%4."/>
      <w:lvlJc w:val="left"/>
      <w:pPr>
        <w:tabs>
          <w:tab w:val="num" w:pos="3654"/>
        </w:tabs>
        <w:ind w:left="3654" w:hanging="360"/>
      </w:pPr>
    </w:lvl>
    <w:lvl w:ilvl="4" w:tplc="FD22ADCC" w:tentative="1">
      <w:start w:val="1"/>
      <w:numFmt w:val="lowerLetter"/>
      <w:lvlText w:val="%5."/>
      <w:lvlJc w:val="left"/>
      <w:pPr>
        <w:tabs>
          <w:tab w:val="num" w:pos="4374"/>
        </w:tabs>
        <w:ind w:left="4374" w:hanging="360"/>
      </w:pPr>
    </w:lvl>
    <w:lvl w:ilvl="5" w:tplc="F762FAA0" w:tentative="1">
      <w:start w:val="1"/>
      <w:numFmt w:val="lowerRoman"/>
      <w:lvlText w:val="%6."/>
      <w:lvlJc w:val="right"/>
      <w:pPr>
        <w:tabs>
          <w:tab w:val="num" w:pos="5094"/>
        </w:tabs>
        <w:ind w:left="5094" w:hanging="180"/>
      </w:pPr>
    </w:lvl>
    <w:lvl w:ilvl="6" w:tplc="910AA19C" w:tentative="1">
      <w:start w:val="1"/>
      <w:numFmt w:val="decimal"/>
      <w:lvlText w:val="%7."/>
      <w:lvlJc w:val="left"/>
      <w:pPr>
        <w:tabs>
          <w:tab w:val="num" w:pos="5814"/>
        </w:tabs>
        <w:ind w:left="5814" w:hanging="360"/>
      </w:pPr>
    </w:lvl>
    <w:lvl w:ilvl="7" w:tplc="872C35A6" w:tentative="1">
      <w:start w:val="1"/>
      <w:numFmt w:val="lowerLetter"/>
      <w:lvlText w:val="%8."/>
      <w:lvlJc w:val="left"/>
      <w:pPr>
        <w:tabs>
          <w:tab w:val="num" w:pos="6534"/>
        </w:tabs>
        <w:ind w:left="6534" w:hanging="360"/>
      </w:pPr>
    </w:lvl>
    <w:lvl w:ilvl="8" w:tplc="7C22A2E0"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tplc="9D9A9CE6">
      <w:start w:val="8"/>
      <w:numFmt w:val="bullet"/>
      <w:lvlText w:val="-"/>
      <w:lvlJc w:val="left"/>
      <w:pPr>
        <w:ind w:left="644" w:hanging="360"/>
      </w:pPr>
      <w:rPr>
        <w:rFonts w:ascii="Times New Roman" w:eastAsia="Times New Roman" w:hAnsi="Times New Roman" w:cs="Times New Roman" w:hint="default"/>
      </w:rPr>
    </w:lvl>
    <w:lvl w:ilvl="1" w:tplc="B9081B54" w:tentative="1">
      <w:start w:val="1"/>
      <w:numFmt w:val="bullet"/>
      <w:lvlText w:val="o"/>
      <w:lvlJc w:val="left"/>
      <w:pPr>
        <w:ind w:left="1364" w:hanging="360"/>
      </w:pPr>
      <w:rPr>
        <w:rFonts w:ascii="Courier New" w:hAnsi="Courier New" w:cs="Courier New" w:hint="default"/>
      </w:rPr>
    </w:lvl>
    <w:lvl w:ilvl="2" w:tplc="BF8256A6" w:tentative="1">
      <w:start w:val="1"/>
      <w:numFmt w:val="bullet"/>
      <w:lvlText w:val=""/>
      <w:lvlJc w:val="left"/>
      <w:pPr>
        <w:ind w:left="2084" w:hanging="360"/>
      </w:pPr>
      <w:rPr>
        <w:rFonts w:ascii="Wingdings" w:hAnsi="Wingdings" w:hint="default"/>
      </w:rPr>
    </w:lvl>
    <w:lvl w:ilvl="3" w:tplc="B6183504" w:tentative="1">
      <w:start w:val="1"/>
      <w:numFmt w:val="bullet"/>
      <w:lvlText w:val=""/>
      <w:lvlJc w:val="left"/>
      <w:pPr>
        <w:ind w:left="2804" w:hanging="360"/>
      </w:pPr>
      <w:rPr>
        <w:rFonts w:ascii="Symbol" w:hAnsi="Symbol" w:hint="default"/>
      </w:rPr>
    </w:lvl>
    <w:lvl w:ilvl="4" w:tplc="252430C6" w:tentative="1">
      <w:start w:val="1"/>
      <w:numFmt w:val="bullet"/>
      <w:lvlText w:val="o"/>
      <w:lvlJc w:val="left"/>
      <w:pPr>
        <w:ind w:left="3524" w:hanging="360"/>
      </w:pPr>
      <w:rPr>
        <w:rFonts w:ascii="Courier New" w:hAnsi="Courier New" w:cs="Courier New" w:hint="default"/>
      </w:rPr>
    </w:lvl>
    <w:lvl w:ilvl="5" w:tplc="85324A4A" w:tentative="1">
      <w:start w:val="1"/>
      <w:numFmt w:val="bullet"/>
      <w:lvlText w:val=""/>
      <w:lvlJc w:val="left"/>
      <w:pPr>
        <w:ind w:left="4244" w:hanging="360"/>
      </w:pPr>
      <w:rPr>
        <w:rFonts w:ascii="Wingdings" w:hAnsi="Wingdings" w:hint="default"/>
      </w:rPr>
    </w:lvl>
    <w:lvl w:ilvl="6" w:tplc="86922308" w:tentative="1">
      <w:start w:val="1"/>
      <w:numFmt w:val="bullet"/>
      <w:lvlText w:val=""/>
      <w:lvlJc w:val="left"/>
      <w:pPr>
        <w:ind w:left="4964" w:hanging="360"/>
      </w:pPr>
      <w:rPr>
        <w:rFonts w:ascii="Symbol" w:hAnsi="Symbol" w:hint="default"/>
      </w:rPr>
    </w:lvl>
    <w:lvl w:ilvl="7" w:tplc="58F2B0F0" w:tentative="1">
      <w:start w:val="1"/>
      <w:numFmt w:val="bullet"/>
      <w:lvlText w:val="o"/>
      <w:lvlJc w:val="left"/>
      <w:pPr>
        <w:ind w:left="5684" w:hanging="360"/>
      </w:pPr>
      <w:rPr>
        <w:rFonts w:ascii="Courier New" w:hAnsi="Courier New" w:cs="Courier New" w:hint="default"/>
      </w:rPr>
    </w:lvl>
    <w:lvl w:ilvl="8" w:tplc="7E9A36FA" w:tentative="1">
      <w:start w:val="1"/>
      <w:numFmt w:val="bullet"/>
      <w:lvlText w:val=""/>
      <w:lvlJc w:val="left"/>
      <w:pPr>
        <w:ind w:left="6404" w:hanging="360"/>
      </w:pPr>
      <w:rPr>
        <w:rFonts w:ascii="Wingdings" w:hAnsi="Wingdings" w:hint="default"/>
      </w:rPr>
    </w:lvl>
  </w:abstractNum>
  <w:abstractNum w:abstractNumId="10" w15:restartNumberingAfterBreak="0">
    <w:nsid w:val="19E52AD4"/>
    <w:multiLevelType w:val="hybridMultilevel"/>
    <w:tmpl w:val="295C17C0"/>
    <w:lvl w:ilvl="0" w:tplc="6C98705C">
      <w:numFmt w:val="bullet"/>
      <w:lvlText w:val="-"/>
      <w:lvlJc w:val="left"/>
      <w:pPr>
        <w:tabs>
          <w:tab w:val="num" w:pos="644"/>
        </w:tabs>
        <w:ind w:left="644" w:hanging="360"/>
      </w:pPr>
      <w:rPr>
        <w:rFonts w:ascii="Times New Roman" w:eastAsia="MS Mincho" w:hAnsi="Times New Roman" w:cs="Times New Roman" w:hint="default"/>
      </w:rPr>
    </w:lvl>
    <w:lvl w:ilvl="1" w:tplc="F6526E5C" w:tentative="1">
      <w:start w:val="1"/>
      <w:numFmt w:val="bullet"/>
      <w:lvlText w:val="o"/>
      <w:lvlJc w:val="left"/>
      <w:pPr>
        <w:tabs>
          <w:tab w:val="num" w:pos="1364"/>
        </w:tabs>
        <w:ind w:left="1364" w:hanging="360"/>
      </w:pPr>
      <w:rPr>
        <w:rFonts w:ascii="Courier New" w:hAnsi="Courier New" w:cs="Courier New" w:hint="default"/>
      </w:rPr>
    </w:lvl>
    <w:lvl w:ilvl="2" w:tplc="1D4A1834" w:tentative="1">
      <w:start w:val="1"/>
      <w:numFmt w:val="bullet"/>
      <w:lvlText w:val=""/>
      <w:lvlJc w:val="left"/>
      <w:pPr>
        <w:tabs>
          <w:tab w:val="num" w:pos="2084"/>
        </w:tabs>
        <w:ind w:left="2084" w:hanging="360"/>
      </w:pPr>
      <w:rPr>
        <w:rFonts w:ascii="Wingdings" w:hAnsi="Wingdings" w:hint="default"/>
      </w:rPr>
    </w:lvl>
    <w:lvl w:ilvl="3" w:tplc="E3B8B246" w:tentative="1">
      <w:start w:val="1"/>
      <w:numFmt w:val="bullet"/>
      <w:lvlText w:val=""/>
      <w:lvlJc w:val="left"/>
      <w:pPr>
        <w:tabs>
          <w:tab w:val="num" w:pos="2804"/>
        </w:tabs>
        <w:ind w:left="2804" w:hanging="360"/>
      </w:pPr>
      <w:rPr>
        <w:rFonts w:ascii="Symbol" w:hAnsi="Symbol" w:hint="default"/>
      </w:rPr>
    </w:lvl>
    <w:lvl w:ilvl="4" w:tplc="AFCE2838" w:tentative="1">
      <w:start w:val="1"/>
      <w:numFmt w:val="bullet"/>
      <w:lvlText w:val="o"/>
      <w:lvlJc w:val="left"/>
      <w:pPr>
        <w:tabs>
          <w:tab w:val="num" w:pos="3524"/>
        </w:tabs>
        <w:ind w:left="3524" w:hanging="360"/>
      </w:pPr>
      <w:rPr>
        <w:rFonts w:ascii="Courier New" w:hAnsi="Courier New" w:cs="Courier New" w:hint="default"/>
      </w:rPr>
    </w:lvl>
    <w:lvl w:ilvl="5" w:tplc="3730A9BC" w:tentative="1">
      <w:start w:val="1"/>
      <w:numFmt w:val="bullet"/>
      <w:lvlText w:val=""/>
      <w:lvlJc w:val="left"/>
      <w:pPr>
        <w:tabs>
          <w:tab w:val="num" w:pos="4244"/>
        </w:tabs>
        <w:ind w:left="4244" w:hanging="360"/>
      </w:pPr>
      <w:rPr>
        <w:rFonts w:ascii="Wingdings" w:hAnsi="Wingdings" w:hint="default"/>
      </w:rPr>
    </w:lvl>
    <w:lvl w:ilvl="6" w:tplc="26CE23DC" w:tentative="1">
      <w:start w:val="1"/>
      <w:numFmt w:val="bullet"/>
      <w:lvlText w:val=""/>
      <w:lvlJc w:val="left"/>
      <w:pPr>
        <w:tabs>
          <w:tab w:val="num" w:pos="4964"/>
        </w:tabs>
        <w:ind w:left="4964" w:hanging="360"/>
      </w:pPr>
      <w:rPr>
        <w:rFonts w:ascii="Symbol" w:hAnsi="Symbol" w:hint="default"/>
      </w:rPr>
    </w:lvl>
    <w:lvl w:ilvl="7" w:tplc="2236C1D2" w:tentative="1">
      <w:start w:val="1"/>
      <w:numFmt w:val="bullet"/>
      <w:lvlText w:val="o"/>
      <w:lvlJc w:val="left"/>
      <w:pPr>
        <w:tabs>
          <w:tab w:val="num" w:pos="5684"/>
        </w:tabs>
        <w:ind w:left="5684" w:hanging="360"/>
      </w:pPr>
      <w:rPr>
        <w:rFonts w:ascii="Courier New" w:hAnsi="Courier New" w:cs="Courier New" w:hint="default"/>
      </w:rPr>
    </w:lvl>
    <w:lvl w:ilvl="8" w:tplc="2D9C279E"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A4FC0734">
      <w:numFmt w:val="bullet"/>
      <w:lvlText w:val="-"/>
      <w:lvlJc w:val="left"/>
      <w:pPr>
        <w:tabs>
          <w:tab w:val="num" w:pos="644"/>
        </w:tabs>
        <w:ind w:left="644" w:hanging="360"/>
      </w:pPr>
      <w:rPr>
        <w:rFonts w:ascii="Times New Roman" w:eastAsia="MS Mincho" w:hAnsi="Times New Roman" w:cs="Times New Roman" w:hint="default"/>
      </w:rPr>
    </w:lvl>
    <w:lvl w:ilvl="1" w:tplc="9B7A1A64" w:tentative="1">
      <w:start w:val="1"/>
      <w:numFmt w:val="bullet"/>
      <w:lvlText w:val="o"/>
      <w:lvlJc w:val="left"/>
      <w:pPr>
        <w:tabs>
          <w:tab w:val="num" w:pos="1364"/>
        </w:tabs>
        <w:ind w:left="1364" w:hanging="360"/>
      </w:pPr>
      <w:rPr>
        <w:rFonts w:ascii="Courier New" w:hAnsi="Courier New" w:cs="Courier New" w:hint="default"/>
      </w:rPr>
    </w:lvl>
    <w:lvl w:ilvl="2" w:tplc="F78EAAC2" w:tentative="1">
      <w:start w:val="1"/>
      <w:numFmt w:val="bullet"/>
      <w:lvlText w:val=""/>
      <w:lvlJc w:val="left"/>
      <w:pPr>
        <w:tabs>
          <w:tab w:val="num" w:pos="2084"/>
        </w:tabs>
        <w:ind w:left="2084" w:hanging="360"/>
      </w:pPr>
      <w:rPr>
        <w:rFonts w:ascii="Wingdings" w:hAnsi="Wingdings" w:hint="default"/>
      </w:rPr>
    </w:lvl>
    <w:lvl w:ilvl="3" w:tplc="70BA16CE" w:tentative="1">
      <w:start w:val="1"/>
      <w:numFmt w:val="bullet"/>
      <w:lvlText w:val=""/>
      <w:lvlJc w:val="left"/>
      <w:pPr>
        <w:tabs>
          <w:tab w:val="num" w:pos="2804"/>
        </w:tabs>
        <w:ind w:left="2804" w:hanging="360"/>
      </w:pPr>
      <w:rPr>
        <w:rFonts w:ascii="Symbol" w:hAnsi="Symbol" w:hint="default"/>
      </w:rPr>
    </w:lvl>
    <w:lvl w:ilvl="4" w:tplc="57E68048" w:tentative="1">
      <w:start w:val="1"/>
      <w:numFmt w:val="bullet"/>
      <w:lvlText w:val="o"/>
      <w:lvlJc w:val="left"/>
      <w:pPr>
        <w:tabs>
          <w:tab w:val="num" w:pos="3524"/>
        </w:tabs>
        <w:ind w:left="3524" w:hanging="360"/>
      </w:pPr>
      <w:rPr>
        <w:rFonts w:ascii="Courier New" w:hAnsi="Courier New" w:cs="Courier New" w:hint="default"/>
      </w:rPr>
    </w:lvl>
    <w:lvl w:ilvl="5" w:tplc="E0360D0C" w:tentative="1">
      <w:start w:val="1"/>
      <w:numFmt w:val="bullet"/>
      <w:lvlText w:val=""/>
      <w:lvlJc w:val="left"/>
      <w:pPr>
        <w:tabs>
          <w:tab w:val="num" w:pos="4244"/>
        </w:tabs>
        <w:ind w:left="4244" w:hanging="360"/>
      </w:pPr>
      <w:rPr>
        <w:rFonts w:ascii="Wingdings" w:hAnsi="Wingdings" w:hint="default"/>
      </w:rPr>
    </w:lvl>
    <w:lvl w:ilvl="6" w:tplc="F85C793A" w:tentative="1">
      <w:start w:val="1"/>
      <w:numFmt w:val="bullet"/>
      <w:lvlText w:val=""/>
      <w:lvlJc w:val="left"/>
      <w:pPr>
        <w:tabs>
          <w:tab w:val="num" w:pos="4964"/>
        </w:tabs>
        <w:ind w:left="4964" w:hanging="360"/>
      </w:pPr>
      <w:rPr>
        <w:rFonts w:ascii="Symbol" w:hAnsi="Symbol" w:hint="default"/>
      </w:rPr>
    </w:lvl>
    <w:lvl w:ilvl="7" w:tplc="181EC0CE" w:tentative="1">
      <w:start w:val="1"/>
      <w:numFmt w:val="bullet"/>
      <w:lvlText w:val="o"/>
      <w:lvlJc w:val="left"/>
      <w:pPr>
        <w:tabs>
          <w:tab w:val="num" w:pos="5684"/>
        </w:tabs>
        <w:ind w:left="5684" w:hanging="360"/>
      </w:pPr>
      <w:rPr>
        <w:rFonts w:ascii="Courier New" w:hAnsi="Courier New" w:cs="Courier New" w:hint="default"/>
      </w:rPr>
    </w:lvl>
    <w:lvl w:ilvl="8" w:tplc="2E5A8D34"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B4DE5EA8">
      <w:start w:val="1"/>
      <w:numFmt w:val="decimal"/>
      <w:lvlText w:val="%1&gt;"/>
      <w:lvlJc w:val="left"/>
      <w:pPr>
        <w:ind w:left="644" w:hanging="360"/>
      </w:pPr>
      <w:rPr>
        <w:rFonts w:hint="default"/>
      </w:rPr>
    </w:lvl>
    <w:lvl w:ilvl="1" w:tplc="B5A649CC">
      <w:start w:val="3"/>
      <w:numFmt w:val="decimal"/>
      <w:lvlText w:val="%2&gt;"/>
      <w:lvlJc w:val="left"/>
      <w:pPr>
        <w:ind w:left="1364" w:hanging="360"/>
      </w:pPr>
      <w:rPr>
        <w:rFonts w:hint="default"/>
      </w:rPr>
    </w:lvl>
    <w:lvl w:ilvl="2" w:tplc="65A01442" w:tentative="1">
      <w:start w:val="1"/>
      <w:numFmt w:val="lowerRoman"/>
      <w:lvlText w:val="%3."/>
      <w:lvlJc w:val="right"/>
      <w:pPr>
        <w:ind w:left="2084" w:hanging="180"/>
      </w:pPr>
    </w:lvl>
    <w:lvl w:ilvl="3" w:tplc="82DCB196" w:tentative="1">
      <w:start w:val="1"/>
      <w:numFmt w:val="decimal"/>
      <w:lvlText w:val="%4."/>
      <w:lvlJc w:val="left"/>
      <w:pPr>
        <w:ind w:left="2804" w:hanging="360"/>
      </w:pPr>
    </w:lvl>
    <w:lvl w:ilvl="4" w:tplc="6E845214" w:tentative="1">
      <w:start w:val="1"/>
      <w:numFmt w:val="lowerLetter"/>
      <w:lvlText w:val="%5."/>
      <w:lvlJc w:val="left"/>
      <w:pPr>
        <w:ind w:left="3524" w:hanging="360"/>
      </w:pPr>
    </w:lvl>
    <w:lvl w:ilvl="5" w:tplc="5C4C55C6" w:tentative="1">
      <w:start w:val="1"/>
      <w:numFmt w:val="lowerRoman"/>
      <w:lvlText w:val="%6."/>
      <w:lvlJc w:val="right"/>
      <w:pPr>
        <w:ind w:left="4244" w:hanging="180"/>
      </w:pPr>
    </w:lvl>
    <w:lvl w:ilvl="6" w:tplc="173A5C8C" w:tentative="1">
      <w:start w:val="1"/>
      <w:numFmt w:val="decimal"/>
      <w:lvlText w:val="%7."/>
      <w:lvlJc w:val="left"/>
      <w:pPr>
        <w:ind w:left="4964" w:hanging="360"/>
      </w:pPr>
    </w:lvl>
    <w:lvl w:ilvl="7" w:tplc="D408F63A" w:tentative="1">
      <w:start w:val="1"/>
      <w:numFmt w:val="lowerLetter"/>
      <w:lvlText w:val="%8."/>
      <w:lvlJc w:val="left"/>
      <w:pPr>
        <w:ind w:left="5684" w:hanging="360"/>
      </w:pPr>
    </w:lvl>
    <w:lvl w:ilvl="8" w:tplc="B71886AE" w:tentative="1">
      <w:start w:val="1"/>
      <w:numFmt w:val="lowerRoman"/>
      <w:lvlText w:val="%9."/>
      <w:lvlJc w:val="right"/>
      <w:pPr>
        <w:ind w:left="6404" w:hanging="180"/>
      </w:pPr>
    </w:lvl>
  </w:abstractNum>
  <w:abstractNum w:abstractNumId="14" w15:restartNumberingAfterBreak="0">
    <w:nsid w:val="27785BED"/>
    <w:multiLevelType w:val="hybridMultilevel"/>
    <w:tmpl w:val="B276C9CE"/>
    <w:lvl w:ilvl="0" w:tplc="D4460C1E">
      <w:start w:val="1"/>
      <w:numFmt w:val="decimal"/>
      <w:lvlText w:val="%1&gt;"/>
      <w:lvlJc w:val="left"/>
      <w:pPr>
        <w:tabs>
          <w:tab w:val="num" w:pos="644"/>
        </w:tabs>
        <w:ind w:left="644" w:hanging="360"/>
      </w:pPr>
      <w:rPr>
        <w:rFonts w:hint="default"/>
      </w:rPr>
    </w:lvl>
    <w:lvl w:ilvl="1" w:tplc="5364A786" w:tentative="1">
      <w:start w:val="1"/>
      <w:numFmt w:val="lowerLetter"/>
      <w:lvlText w:val="%2."/>
      <w:lvlJc w:val="left"/>
      <w:pPr>
        <w:tabs>
          <w:tab w:val="num" w:pos="1364"/>
        </w:tabs>
        <w:ind w:left="1364" w:hanging="360"/>
      </w:pPr>
    </w:lvl>
    <w:lvl w:ilvl="2" w:tplc="53984718" w:tentative="1">
      <w:start w:val="1"/>
      <w:numFmt w:val="lowerRoman"/>
      <w:lvlText w:val="%3."/>
      <w:lvlJc w:val="right"/>
      <w:pPr>
        <w:tabs>
          <w:tab w:val="num" w:pos="2084"/>
        </w:tabs>
        <w:ind w:left="2084" w:hanging="180"/>
      </w:pPr>
    </w:lvl>
    <w:lvl w:ilvl="3" w:tplc="CFCECDAA" w:tentative="1">
      <w:start w:val="1"/>
      <w:numFmt w:val="decimal"/>
      <w:lvlText w:val="%4."/>
      <w:lvlJc w:val="left"/>
      <w:pPr>
        <w:tabs>
          <w:tab w:val="num" w:pos="2804"/>
        </w:tabs>
        <w:ind w:left="2804" w:hanging="360"/>
      </w:pPr>
    </w:lvl>
    <w:lvl w:ilvl="4" w:tplc="9092AD8E" w:tentative="1">
      <w:start w:val="1"/>
      <w:numFmt w:val="lowerLetter"/>
      <w:lvlText w:val="%5."/>
      <w:lvlJc w:val="left"/>
      <w:pPr>
        <w:tabs>
          <w:tab w:val="num" w:pos="3524"/>
        </w:tabs>
        <w:ind w:left="3524" w:hanging="360"/>
      </w:pPr>
    </w:lvl>
    <w:lvl w:ilvl="5" w:tplc="CED0BF0A" w:tentative="1">
      <w:start w:val="1"/>
      <w:numFmt w:val="lowerRoman"/>
      <w:lvlText w:val="%6."/>
      <w:lvlJc w:val="right"/>
      <w:pPr>
        <w:tabs>
          <w:tab w:val="num" w:pos="4244"/>
        </w:tabs>
        <w:ind w:left="4244" w:hanging="180"/>
      </w:pPr>
    </w:lvl>
    <w:lvl w:ilvl="6" w:tplc="8EC22476" w:tentative="1">
      <w:start w:val="1"/>
      <w:numFmt w:val="decimal"/>
      <w:lvlText w:val="%7."/>
      <w:lvlJc w:val="left"/>
      <w:pPr>
        <w:tabs>
          <w:tab w:val="num" w:pos="4964"/>
        </w:tabs>
        <w:ind w:left="4964" w:hanging="360"/>
      </w:pPr>
    </w:lvl>
    <w:lvl w:ilvl="7" w:tplc="49DE2740" w:tentative="1">
      <w:start w:val="1"/>
      <w:numFmt w:val="lowerLetter"/>
      <w:lvlText w:val="%8."/>
      <w:lvlJc w:val="left"/>
      <w:pPr>
        <w:tabs>
          <w:tab w:val="num" w:pos="5684"/>
        </w:tabs>
        <w:ind w:left="5684" w:hanging="360"/>
      </w:pPr>
    </w:lvl>
    <w:lvl w:ilvl="8" w:tplc="1866716C" w:tentative="1">
      <w:start w:val="1"/>
      <w:numFmt w:val="lowerRoman"/>
      <w:lvlText w:val="%9."/>
      <w:lvlJc w:val="right"/>
      <w:pPr>
        <w:tabs>
          <w:tab w:val="num" w:pos="6404"/>
        </w:tabs>
        <w:ind w:left="6404" w:hanging="180"/>
      </w:pPr>
    </w:lvl>
  </w:abstractNum>
  <w:abstractNum w:abstractNumId="15"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5F285C26"/>
    <w:multiLevelType w:val="hybridMultilevel"/>
    <w:tmpl w:val="82486E80"/>
    <w:lvl w:ilvl="0" w:tplc="2EFCE0E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26"/>
  </w:num>
  <w:num w:numId="4">
    <w:abstractNumId w:val="14"/>
  </w:num>
  <w:num w:numId="5">
    <w:abstractNumId w:val="8"/>
  </w:num>
  <w:num w:numId="6">
    <w:abstractNumId w:val="20"/>
  </w:num>
  <w:num w:numId="7">
    <w:abstractNumId w:val="12"/>
  </w:num>
  <w:num w:numId="8">
    <w:abstractNumId w:val="22"/>
  </w:num>
  <w:num w:numId="9">
    <w:abstractNumId w:val="11"/>
  </w:num>
  <w:num w:numId="10">
    <w:abstractNumId w:val="17"/>
  </w:num>
  <w:num w:numId="11">
    <w:abstractNumId w:val="16"/>
  </w:num>
  <w:num w:numId="12">
    <w:abstractNumId w:val="10"/>
  </w:num>
  <w:num w:numId="13">
    <w:abstractNumId w:val="19"/>
  </w:num>
  <w:num w:numId="14">
    <w:abstractNumId w:val="13"/>
  </w:num>
  <w:num w:numId="15">
    <w:abstractNumId w:val="9"/>
  </w:num>
  <w:num w:numId="16">
    <w:abstractNumId w:val="30"/>
  </w:num>
  <w:num w:numId="17">
    <w:abstractNumId w:val="21"/>
  </w:num>
  <w:num w:numId="18">
    <w:abstractNumId w:val="23"/>
  </w:num>
  <w:num w:numId="19">
    <w:abstractNumId w:val="24"/>
  </w:num>
  <w:num w:numId="20">
    <w:abstractNumId w:val="18"/>
  </w:num>
  <w:num w:numId="21">
    <w:abstractNumId w:val="29"/>
  </w:num>
  <w:num w:numId="22">
    <w:abstractNumId w:val="2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num>
  <w:num w:numId="31">
    <w:abstractNumId w:val="5"/>
    <w:lvlOverride w:ilvl="0">
      <w:startOverride w:val="1"/>
    </w:lvlOverride>
  </w:num>
  <w:num w:numId="32">
    <w:abstractNumId w:val="4"/>
  </w:num>
  <w:num w:numId="33">
    <w:abstractNumId w:val="3"/>
  </w:num>
  <w:num w:numId="34">
    <w:abstractNumId w:val="2"/>
  </w:num>
  <w:num w:numId="35">
    <w:abstractNumId w:val="1"/>
  </w:num>
  <w:num w:numId="36">
    <w:abstractNumId w:val="0"/>
    <w:lvlOverride w:ilvl="0">
      <w:startOverride w:val="1"/>
    </w:lvlOverride>
  </w:num>
  <w:num w:numId="37">
    <w:abstractNumId w:val="25"/>
  </w:num>
  <w:num w:numId="3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2F55"/>
    <w:rsid w:val="00003399"/>
    <w:rsid w:val="000044E2"/>
    <w:rsid w:val="00004AC7"/>
    <w:rsid w:val="000062CE"/>
    <w:rsid w:val="00006B00"/>
    <w:rsid w:val="00006CAB"/>
    <w:rsid w:val="00006FDD"/>
    <w:rsid w:val="000071EA"/>
    <w:rsid w:val="00007816"/>
    <w:rsid w:val="00007B46"/>
    <w:rsid w:val="00010839"/>
    <w:rsid w:val="00010AFA"/>
    <w:rsid w:val="00010D92"/>
    <w:rsid w:val="00010E7C"/>
    <w:rsid w:val="000115E9"/>
    <w:rsid w:val="00011611"/>
    <w:rsid w:val="0001212A"/>
    <w:rsid w:val="000132AB"/>
    <w:rsid w:val="00013F2E"/>
    <w:rsid w:val="00014C16"/>
    <w:rsid w:val="00015815"/>
    <w:rsid w:val="000174C0"/>
    <w:rsid w:val="00020112"/>
    <w:rsid w:val="000205F1"/>
    <w:rsid w:val="000216FE"/>
    <w:rsid w:val="00021A55"/>
    <w:rsid w:val="00022E1B"/>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CE4"/>
    <w:rsid w:val="00054D94"/>
    <w:rsid w:val="00054E48"/>
    <w:rsid w:val="00054F5D"/>
    <w:rsid w:val="00055295"/>
    <w:rsid w:val="000563EB"/>
    <w:rsid w:val="00056825"/>
    <w:rsid w:val="000577A6"/>
    <w:rsid w:val="000578F3"/>
    <w:rsid w:val="00061495"/>
    <w:rsid w:val="00062974"/>
    <w:rsid w:val="00063809"/>
    <w:rsid w:val="000638E9"/>
    <w:rsid w:val="00063D33"/>
    <w:rsid w:val="00064303"/>
    <w:rsid w:val="000643B9"/>
    <w:rsid w:val="000649FB"/>
    <w:rsid w:val="00064B66"/>
    <w:rsid w:val="00064D54"/>
    <w:rsid w:val="00065592"/>
    <w:rsid w:val="000656CA"/>
    <w:rsid w:val="0006572E"/>
    <w:rsid w:val="00065B6E"/>
    <w:rsid w:val="00065DE6"/>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5CAD"/>
    <w:rsid w:val="00086343"/>
    <w:rsid w:val="00086641"/>
    <w:rsid w:val="00086BEF"/>
    <w:rsid w:val="00090AC3"/>
    <w:rsid w:val="000911B9"/>
    <w:rsid w:val="0009173C"/>
    <w:rsid w:val="0009208B"/>
    <w:rsid w:val="00092AEB"/>
    <w:rsid w:val="00092BBE"/>
    <w:rsid w:val="00094083"/>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23E"/>
    <w:rsid w:val="000B0B8B"/>
    <w:rsid w:val="000B1631"/>
    <w:rsid w:val="000B1A55"/>
    <w:rsid w:val="000B1D5C"/>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810"/>
    <w:rsid w:val="000C1E49"/>
    <w:rsid w:val="000C281E"/>
    <w:rsid w:val="000C285F"/>
    <w:rsid w:val="000C4F86"/>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900"/>
    <w:rsid w:val="000D5A27"/>
    <w:rsid w:val="000D684E"/>
    <w:rsid w:val="000D6C7A"/>
    <w:rsid w:val="000D6F78"/>
    <w:rsid w:val="000D7214"/>
    <w:rsid w:val="000E06F3"/>
    <w:rsid w:val="000E1EEA"/>
    <w:rsid w:val="000E2BCF"/>
    <w:rsid w:val="000E3167"/>
    <w:rsid w:val="000E3229"/>
    <w:rsid w:val="000E32D9"/>
    <w:rsid w:val="000E3771"/>
    <w:rsid w:val="000E3B3A"/>
    <w:rsid w:val="000E3C13"/>
    <w:rsid w:val="000E3C4B"/>
    <w:rsid w:val="000E3CB3"/>
    <w:rsid w:val="000E43A7"/>
    <w:rsid w:val="000E44D9"/>
    <w:rsid w:val="000E5953"/>
    <w:rsid w:val="000E7789"/>
    <w:rsid w:val="000E7CF4"/>
    <w:rsid w:val="000F01B6"/>
    <w:rsid w:val="000F07D4"/>
    <w:rsid w:val="000F20E2"/>
    <w:rsid w:val="000F2374"/>
    <w:rsid w:val="000F276E"/>
    <w:rsid w:val="000F2B4B"/>
    <w:rsid w:val="000F2BE6"/>
    <w:rsid w:val="000F2F27"/>
    <w:rsid w:val="000F3CCE"/>
    <w:rsid w:val="000F453B"/>
    <w:rsid w:val="000F4CF8"/>
    <w:rsid w:val="000F4DFE"/>
    <w:rsid w:val="000F4EB0"/>
    <w:rsid w:val="000F5633"/>
    <w:rsid w:val="000F5E25"/>
    <w:rsid w:val="000F6448"/>
    <w:rsid w:val="000F68E5"/>
    <w:rsid w:val="000F78EE"/>
    <w:rsid w:val="000F7BE5"/>
    <w:rsid w:val="000F7CCE"/>
    <w:rsid w:val="00100FB1"/>
    <w:rsid w:val="00101F8F"/>
    <w:rsid w:val="00102682"/>
    <w:rsid w:val="0010326A"/>
    <w:rsid w:val="001037EF"/>
    <w:rsid w:val="001046B9"/>
    <w:rsid w:val="00105468"/>
    <w:rsid w:val="00105901"/>
    <w:rsid w:val="00105A60"/>
    <w:rsid w:val="001066AD"/>
    <w:rsid w:val="00106920"/>
    <w:rsid w:val="0010775C"/>
    <w:rsid w:val="00107D1E"/>
    <w:rsid w:val="0011027B"/>
    <w:rsid w:val="00110DE7"/>
    <w:rsid w:val="00111625"/>
    <w:rsid w:val="00111B4C"/>
    <w:rsid w:val="00112C7F"/>
    <w:rsid w:val="001130A1"/>
    <w:rsid w:val="001134FC"/>
    <w:rsid w:val="001137EB"/>
    <w:rsid w:val="00114B03"/>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525"/>
    <w:rsid w:val="001326C7"/>
    <w:rsid w:val="00133293"/>
    <w:rsid w:val="00133698"/>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3969"/>
    <w:rsid w:val="00144DBF"/>
    <w:rsid w:val="00144DD8"/>
    <w:rsid w:val="00144DEC"/>
    <w:rsid w:val="00145280"/>
    <w:rsid w:val="001453E4"/>
    <w:rsid w:val="00145545"/>
    <w:rsid w:val="00146B24"/>
    <w:rsid w:val="00146BF7"/>
    <w:rsid w:val="001473C6"/>
    <w:rsid w:val="00147629"/>
    <w:rsid w:val="0014789A"/>
    <w:rsid w:val="00147C65"/>
    <w:rsid w:val="00147CC1"/>
    <w:rsid w:val="00150518"/>
    <w:rsid w:val="00150759"/>
    <w:rsid w:val="001509B1"/>
    <w:rsid w:val="00150E25"/>
    <w:rsid w:val="00150F34"/>
    <w:rsid w:val="001513DD"/>
    <w:rsid w:val="00151BD3"/>
    <w:rsid w:val="00151C31"/>
    <w:rsid w:val="001528C5"/>
    <w:rsid w:val="00152D6F"/>
    <w:rsid w:val="0015354A"/>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B37"/>
    <w:rsid w:val="00176D78"/>
    <w:rsid w:val="001774EB"/>
    <w:rsid w:val="00177690"/>
    <w:rsid w:val="00180D96"/>
    <w:rsid w:val="001817D9"/>
    <w:rsid w:val="00182027"/>
    <w:rsid w:val="00182A32"/>
    <w:rsid w:val="00182C35"/>
    <w:rsid w:val="00183A11"/>
    <w:rsid w:val="00183ACD"/>
    <w:rsid w:val="00183AF7"/>
    <w:rsid w:val="00183D39"/>
    <w:rsid w:val="00184D00"/>
    <w:rsid w:val="001858B4"/>
    <w:rsid w:val="0018644D"/>
    <w:rsid w:val="00186D22"/>
    <w:rsid w:val="00186D80"/>
    <w:rsid w:val="0019179F"/>
    <w:rsid w:val="00192030"/>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2E24"/>
    <w:rsid w:val="001B351D"/>
    <w:rsid w:val="001B3E7B"/>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AB2"/>
    <w:rsid w:val="001D4D4D"/>
    <w:rsid w:val="001D4E4B"/>
    <w:rsid w:val="001D502F"/>
    <w:rsid w:val="001D50BE"/>
    <w:rsid w:val="001D5806"/>
    <w:rsid w:val="001D583F"/>
    <w:rsid w:val="001D5C72"/>
    <w:rsid w:val="001D627D"/>
    <w:rsid w:val="001D705D"/>
    <w:rsid w:val="001D7498"/>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2008F1"/>
    <w:rsid w:val="00200DD0"/>
    <w:rsid w:val="00201B97"/>
    <w:rsid w:val="00202626"/>
    <w:rsid w:val="00202B0D"/>
    <w:rsid w:val="002030DA"/>
    <w:rsid w:val="0020382F"/>
    <w:rsid w:val="00203C7A"/>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946"/>
    <w:rsid w:val="00212C8F"/>
    <w:rsid w:val="00213AB9"/>
    <w:rsid w:val="00213CDC"/>
    <w:rsid w:val="00214C54"/>
    <w:rsid w:val="00215988"/>
    <w:rsid w:val="00215F85"/>
    <w:rsid w:val="00216246"/>
    <w:rsid w:val="00220A5F"/>
    <w:rsid w:val="00220BC0"/>
    <w:rsid w:val="00220D30"/>
    <w:rsid w:val="002223A3"/>
    <w:rsid w:val="0022331C"/>
    <w:rsid w:val="00223FCC"/>
    <w:rsid w:val="0022453D"/>
    <w:rsid w:val="00224562"/>
    <w:rsid w:val="002248A4"/>
    <w:rsid w:val="00224E24"/>
    <w:rsid w:val="00225245"/>
    <w:rsid w:val="00225708"/>
    <w:rsid w:val="0022570C"/>
    <w:rsid w:val="00226B81"/>
    <w:rsid w:val="00227437"/>
    <w:rsid w:val="002278A1"/>
    <w:rsid w:val="00227E87"/>
    <w:rsid w:val="00230EED"/>
    <w:rsid w:val="002322FD"/>
    <w:rsid w:val="002328E8"/>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9EC"/>
    <w:rsid w:val="00240ED5"/>
    <w:rsid w:val="002419D3"/>
    <w:rsid w:val="00241BDB"/>
    <w:rsid w:val="00242501"/>
    <w:rsid w:val="002426B8"/>
    <w:rsid w:val="00242CC1"/>
    <w:rsid w:val="00243087"/>
    <w:rsid w:val="002435D0"/>
    <w:rsid w:val="0024441E"/>
    <w:rsid w:val="00244424"/>
    <w:rsid w:val="00245749"/>
    <w:rsid w:val="0024725D"/>
    <w:rsid w:val="00247421"/>
    <w:rsid w:val="002479B9"/>
    <w:rsid w:val="00247D7E"/>
    <w:rsid w:val="0025000A"/>
    <w:rsid w:val="00251199"/>
    <w:rsid w:val="00251700"/>
    <w:rsid w:val="00252125"/>
    <w:rsid w:val="00252229"/>
    <w:rsid w:val="002523ED"/>
    <w:rsid w:val="00253D76"/>
    <w:rsid w:val="00253F7F"/>
    <w:rsid w:val="00254E64"/>
    <w:rsid w:val="002570BC"/>
    <w:rsid w:val="00257248"/>
    <w:rsid w:val="00257DA2"/>
    <w:rsid w:val="002608BB"/>
    <w:rsid w:val="00261714"/>
    <w:rsid w:val="00263E47"/>
    <w:rsid w:val="00264591"/>
    <w:rsid w:val="00264D02"/>
    <w:rsid w:val="00265620"/>
    <w:rsid w:val="00265ACA"/>
    <w:rsid w:val="00266784"/>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0FC1"/>
    <w:rsid w:val="00291F0B"/>
    <w:rsid w:val="00292C39"/>
    <w:rsid w:val="002933A6"/>
    <w:rsid w:val="00293AAF"/>
    <w:rsid w:val="002945A8"/>
    <w:rsid w:val="00294B70"/>
    <w:rsid w:val="00295576"/>
    <w:rsid w:val="002967AD"/>
    <w:rsid w:val="00296932"/>
    <w:rsid w:val="002A0B17"/>
    <w:rsid w:val="002A0BE3"/>
    <w:rsid w:val="002A0C3A"/>
    <w:rsid w:val="002A1A40"/>
    <w:rsid w:val="002A2457"/>
    <w:rsid w:val="002A2AAE"/>
    <w:rsid w:val="002A2C1C"/>
    <w:rsid w:val="002A2FAB"/>
    <w:rsid w:val="002A3283"/>
    <w:rsid w:val="002A45C5"/>
    <w:rsid w:val="002A5906"/>
    <w:rsid w:val="002A5E8A"/>
    <w:rsid w:val="002A61EC"/>
    <w:rsid w:val="002A67E3"/>
    <w:rsid w:val="002A713D"/>
    <w:rsid w:val="002B053D"/>
    <w:rsid w:val="002B0ACB"/>
    <w:rsid w:val="002B105B"/>
    <w:rsid w:val="002B1870"/>
    <w:rsid w:val="002B28F6"/>
    <w:rsid w:val="002B388A"/>
    <w:rsid w:val="002B3AFB"/>
    <w:rsid w:val="002B3DEE"/>
    <w:rsid w:val="002B4DCD"/>
    <w:rsid w:val="002B5027"/>
    <w:rsid w:val="002B5EAA"/>
    <w:rsid w:val="002B68A1"/>
    <w:rsid w:val="002C136D"/>
    <w:rsid w:val="002C1BB5"/>
    <w:rsid w:val="002C3BEC"/>
    <w:rsid w:val="002C44BF"/>
    <w:rsid w:val="002C46F4"/>
    <w:rsid w:val="002C4B70"/>
    <w:rsid w:val="002C5200"/>
    <w:rsid w:val="002C5871"/>
    <w:rsid w:val="002C58E1"/>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08AB"/>
    <w:rsid w:val="002E0E3B"/>
    <w:rsid w:val="002E1230"/>
    <w:rsid w:val="002E151B"/>
    <w:rsid w:val="002E1607"/>
    <w:rsid w:val="002E1CE1"/>
    <w:rsid w:val="002E1D8C"/>
    <w:rsid w:val="002E2A43"/>
    <w:rsid w:val="002E3DA5"/>
    <w:rsid w:val="002E47F3"/>
    <w:rsid w:val="002E495C"/>
    <w:rsid w:val="002E547F"/>
    <w:rsid w:val="002E6758"/>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007"/>
    <w:rsid w:val="002F5778"/>
    <w:rsid w:val="002F5CD4"/>
    <w:rsid w:val="002F5DB7"/>
    <w:rsid w:val="002F6AC2"/>
    <w:rsid w:val="002F6AE7"/>
    <w:rsid w:val="002F6F19"/>
    <w:rsid w:val="002F7723"/>
    <w:rsid w:val="002F7AA1"/>
    <w:rsid w:val="003011AA"/>
    <w:rsid w:val="003016CA"/>
    <w:rsid w:val="00301A29"/>
    <w:rsid w:val="00301ED1"/>
    <w:rsid w:val="00302432"/>
    <w:rsid w:val="003035A7"/>
    <w:rsid w:val="003039D9"/>
    <w:rsid w:val="00303B02"/>
    <w:rsid w:val="003043C5"/>
    <w:rsid w:val="0030441A"/>
    <w:rsid w:val="00304525"/>
    <w:rsid w:val="00304700"/>
    <w:rsid w:val="00304744"/>
    <w:rsid w:val="00304D50"/>
    <w:rsid w:val="00304D9A"/>
    <w:rsid w:val="00304EA9"/>
    <w:rsid w:val="0030545D"/>
    <w:rsid w:val="003057C2"/>
    <w:rsid w:val="00305F03"/>
    <w:rsid w:val="00306AB6"/>
    <w:rsid w:val="00307065"/>
    <w:rsid w:val="003075C5"/>
    <w:rsid w:val="00310127"/>
    <w:rsid w:val="0031016F"/>
    <w:rsid w:val="003103CF"/>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6F7"/>
    <w:rsid w:val="003237C7"/>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90"/>
    <w:rsid w:val="00343195"/>
    <w:rsid w:val="00343273"/>
    <w:rsid w:val="00343C0D"/>
    <w:rsid w:val="00344799"/>
    <w:rsid w:val="0034597F"/>
    <w:rsid w:val="00345B1B"/>
    <w:rsid w:val="003466E6"/>
    <w:rsid w:val="003475B6"/>
    <w:rsid w:val="003475C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681A"/>
    <w:rsid w:val="00396F36"/>
    <w:rsid w:val="00397432"/>
    <w:rsid w:val="003979CD"/>
    <w:rsid w:val="00397DCC"/>
    <w:rsid w:val="00397DFF"/>
    <w:rsid w:val="003A0395"/>
    <w:rsid w:val="003A094C"/>
    <w:rsid w:val="003A1110"/>
    <w:rsid w:val="003A198C"/>
    <w:rsid w:val="003A2057"/>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43"/>
    <w:rsid w:val="003B5AC3"/>
    <w:rsid w:val="003B6179"/>
    <w:rsid w:val="003B62D6"/>
    <w:rsid w:val="003B6BEA"/>
    <w:rsid w:val="003B6C5B"/>
    <w:rsid w:val="003B7BDE"/>
    <w:rsid w:val="003C01C6"/>
    <w:rsid w:val="003C057C"/>
    <w:rsid w:val="003C096B"/>
    <w:rsid w:val="003C0BD7"/>
    <w:rsid w:val="003C0E0B"/>
    <w:rsid w:val="003C0F33"/>
    <w:rsid w:val="003C0FB6"/>
    <w:rsid w:val="003C1A23"/>
    <w:rsid w:val="003C1C5A"/>
    <w:rsid w:val="003C1DA0"/>
    <w:rsid w:val="003C25ED"/>
    <w:rsid w:val="003C2A8A"/>
    <w:rsid w:val="003C2C29"/>
    <w:rsid w:val="003C2F2B"/>
    <w:rsid w:val="003C332D"/>
    <w:rsid w:val="003C3381"/>
    <w:rsid w:val="003C3B4B"/>
    <w:rsid w:val="003C4719"/>
    <w:rsid w:val="003C4CA4"/>
    <w:rsid w:val="003C5EF7"/>
    <w:rsid w:val="003C68DC"/>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38"/>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ACA"/>
    <w:rsid w:val="003E7F8D"/>
    <w:rsid w:val="003F00F7"/>
    <w:rsid w:val="003F0488"/>
    <w:rsid w:val="003F09FF"/>
    <w:rsid w:val="003F0B9F"/>
    <w:rsid w:val="003F1479"/>
    <w:rsid w:val="003F15D8"/>
    <w:rsid w:val="003F285E"/>
    <w:rsid w:val="003F2CED"/>
    <w:rsid w:val="003F2D10"/>
    <w:rsid w:val="003F3003"/>
    <w:rsid w:val="003F36AE"/>
    <w:rsid w:val="003F37B3"/>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2334"/>
    <w:rsid w:val="004134B8"/>
    <w:rsid w:val="00413CB6"/>
    <w:rsid w:val="00413EB1"/>
    <w:rsid w:val="00415A7A"/>
    <w:rsid w:val="00415C34"/>
    <w:rsid w:val="00415D68"/>
    <w:rsid w:val="00415F29"/>
    <w:rsid w:val="00416C7F"/>
    <w:rsid w:val="0041712C"/>
    <w:rsid w:val="00420662"/>
    <w:rsid w:val="00420938"/>
    <w:rsid w:val="00420C5B"/>
    <w:rsid w:val="004213B9"/>
    <w:rsid w:val="004219E0"/>
    <w:rsid w:val="00421A36"/>
    <w:rsid w:val="00422C2F"/>
    <w:rsid w:val="00423161"/>
    <w:rsid w:val="0042332D"/>
    <w:rsid w:val="00423C1D"/>
    <w:rsid w:val="00424036"/>
    <w:rsid w:val="00424196"/>
    <w:rsid w:val="00425220"/>
    <w:rsid w:val="00425AB9"/>
    <w:rsid w:val="00425FAF"/>
    <w:rsid w:val="004268B5"/>
    <w:rsid w:val="004269A3"/>
    <w:rsid w:val="004276B5"/>
    <w:rsid w:val="004278BA"/>
    <w:rsid w:val="0043056B"/>
    <w:rsid w:val="004305D6"/>
    <w:rsid w:val="00430B42"/>
    <w:rsid w:val="004311FA"/>
    <w:rsid w:val="00431326"/>
    <w:rsid w:val="00431E06"/>
    <w:rsid w:val="00432ACD"/>
    <w:rsid w:val="00433BDF"/>
    <w:rsid w:val="00433DE6"/>
    <w:rsid w:val="004344B5"/>
    <w:rsid w:val="00434608"/>
    <w:rsid w:val="00435259"/>
    <w:rsid w:val="00435B87"/>
    <w:rsid w:val="004361C4"/>
    <w:rsid w:val="00436204"/>
    <w:rsid w:val="0043665C"/>
    <w:rsid w:val="00437018"/>
    <w:rsid w:val="0044164E"/>
    <w:rsid w:val="004416CD"/>
    <w:rsid w:val="004419FB"/>
    <w:rsid w:val="00441DFF"/>
    <w:rsid w:val="00441E14"/>
    <w:rsid w:val="0044384B"/>
    <w:rsid w:val="004438BB"/>
    <w:rsid w:val="00443B38"/>
    <w:rsid w:val="004441A7"/>
    <w:rsid w:val="004448E2"/>
    <w:rsid w:val="00444AF3"/>
    <w:rsid w:val="00444C67"/>
    <w:rsid w:val="00444E10"/>
    <w:rsid w:val="00444FD5"/>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2789"/>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4FD8"/>
    <w:rsid w:val="00475B4D"/>
    <w:rsid w:val="00475F26"/>
    <w:rsid w:val="00476020"/>
    <w:rsid w:val="004762AE"/>
    <w:rsid w:val="00476797"/>
    <w:rsid w:val="004767BD"/>
    <w:rsid w:val="0047713C"/>
    <w:rsid w:val="0047774E"/>
    <w:rsid w:val="00477D53"/>
    <w:rsid w:val="00477EDD"/>
    <w:rsid w:val="00481023"/>
    <w:rsid w:val="00481724"/>
    <w:rsid w:val="00481F2E"/>
    <w:rsid w:val="00482035"/>
    <w:rsid w:val="00482902"/>
    <w:rsid w:val="00482BC3"/>
    <w:rsid w:val="004830E7"/>
    <w:rsid w:val="004831CC"/>
    <w:rsid w:val="00484F36"/>
    <w:rsid w:val="00485B46"/>
    <w:rsid w:val="00485FB7"/>
    <w:rsid w:val="004868BC"/>
    <w:rsid w:val="00486D4A"/>
    <w:rsid w:val="00487AC9"/>
    <w:rsid w:val="00491BDF"/>
    <w:rsid w:val="0049204B"/>
    <w:rsid w:val="004921CD"/>
    <w:rsid w:val="004927A0"/>
    <w:rsid w:val="0049394D"/>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50F"/>
    <w:rsid w:val="004A6DC0"/>
    <w:rsid w:val="004A796D"/>
    <w:rsid w:val="004A7C89"/>
    <w:rsid w:val="004A7CCB"/>
    <w:rsid w:val="004B03E0"/>
    <w:rsid w:val="004B0A78"/>
    <w:rsid w:val="004B150A"/>
    <w:rsid w:val="004B1BB2"/>
    <w:rsid w:val="004B1D93"/>
    <w:rsid w:val="004B268F"/>
    <w:rsid w:val="004B2E78"/>
    <w:rsid w:val="004B2F36"/>
    <w:rsid w:val="004B34B0"/>
    <w:rsid w:val="004B36C8"/>
    <w:rsid w:val="004B3E5B"/>
    <w:rsid w:val="004B3FC0"/>
    <w:rsid w:val="004B4C58"/>
    <w:rsid w:val="004B50FC"/>
    <w:rsid w:val="004B5CA2"/>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0D1"/>
    <w:rsid w:val="004C781B"/>
    <w:rsid w:val="004C7B21"/>
    <w:rsid w:val="004D0315"/>
    <w:rsid w:val="004D13FE"/>
    <w:rsid w:val="004D178E"/>
    <w:rsid w:val="004D29C8"/>
    <w:rsid w:val="004D2D30"/>
    <w:rsid w:val="004D3DD3"/>
    <w:rsid w:val="004D4455"/>
    <w:rsid w:val="004D4691"/>
    <w:rsid w:val="004D4B5E"/>
    <w:rsid w:val="004D4B8B"/>
    <w:rsid w:val="004D4BC3"/>
    <w:rsid w:val="004D4BCB"/>
    <w:rsid w:val="004D5286"/>
    <w:rsid w:val="004D5666"/>
    <w:rsid w:val="004D580C"/>
    <w:rsid w:val="004D5AD5"/>
    <w:rsid w:val="004D617D"/>
    <w:rsid w:val="004D6277"/>
    <w:rsid w:val="004D657C"/>
    <w:rsid w:val="004D69A4"/>
    <w:rsid w:val="004D6EE5"/>
    <w:rsid w:val="004D7574"/>
    <w:rsid w:val="004E07A8"/>
    <w:rsid w:val="004E16EE"/>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2CF2"/>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22E6"/>
    <w:rsid w:val="00513138"/>
    <w:rsid w:val="0051378F"/>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40A"/>
    <w:rsid w:val="0053116C"/>
    <w:rsid w:val="005313C5"/>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41CB"/>
    <w:rsid w:val="00554E55"/>
    <w:rsid w:val="00555836"/>
    <w:rsid w:val="00556527"/>
    <w:rsid w:val="00556D33"/>
    <w:rsid w:val="00557124"/>
    <w:rsid w:val="005574D1"/>
    <w:rsid w:val="005579D9"/>
    <w:rsid w:val="0056023F"/>
    <w:rsid w:val="0056029B"/>
    <w:rsid w:val="00560AA9"/>
    <w:rsid w:val="00561148"/>
    <w:rsid w:val="005616D2"/>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ACD"/>
    <w:rsid w:val="00576AEE"/>
    <w:rsid w:val="00576C3C"/>
    <w:rsid w:val="005772CE"/>
    <w:rsid w:val="00577736"/>
    <w:rsid w:val="005779B7"/>
    <w:rsid w:val="0058095D"/>
    <w:rsid w:val="00580F33"/>
    <w:rsid w:val="00580F3D"/>
    <w:rsid w:val="00581AAF"/>
    <w:rsid w:val="00582298"/>
    <w:rsid w:val="0058284A"/>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AD3"/>
    <w:rsid w:val="00597CC7"/>
    <w:rsid w:val="00597EB6"/>
    <w:rsid w:val="005A0942"/>
    <w:rsid w:val="005A0A43"/>
    <w:rsid w:val="005A10C9"/>
    <w:rsid w:val="005A1538"/>
    <w:rsid w:val="005A279F"/>
    <w:rsid w:val="005A2A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4B5"/>
    <w:rsid w:val="005B5A79"/>
    <w:rsid w:val="005B5BC6"/>
    <w:rsid w:val="005B5F84"/>
    <w:rsid w:val="005B6612"/>
    <w:rsid w:val="005C0062"/>
    <w:rsid w:val="005C0A8E"/>
    <w:rsid w:val="005C1AA4"/>
    <w:rsid w:val="005C1E61"/>
    <w:rsid w:val="005C2694"/>
    <w:rsid w:val="005C30F6"/>
    <w:rsid w:val="005C34F0"/>
    <w:rsid w:val="005C3711"/>
    <w:rsid w:val="005C40E6"/>
    <w:rsid w:val="005C44E5"/>
    <w:rsid w:val="005C4520"/>
    <w:rsid w:val="005C4BA1"/>
    <w:rsid w:val="005C5053"/>
    <w:rsid w:val="005C54D7"/>
    <w:rsid w:val="005C5C51"/>
    <w:rsid w:val="005C5D62"/>
    <w:rsid w:val="005C6B72"/>
    <w:rsid w:val="005C73A9"/>
    <w:rsid w:val="005C75B0"/>
    <w:rsid w:val="005C7DDC"/>
    <w:rsid w:val="005C7E3F"/>
    <w:rsid w:val="005D18DF"/>
    <w:rsid w:val="005D1CE8"/>
    <w:rsid w:val="005D20A3"/>
    <w:rsid w:val="005D299B"/>
    <w:rsid w:val="005D33BA"/>
    <w:rsid w:val="005D3AA9"/>
    <w:rsid w:val="005D3CB3"/>
    <w:rsid w:val="005D3ED9"/>
    <w:rsid w:val="005D44FE"/>
    <w:rsid w:val="005D45BE"/>
    <w:rsid w:val="005D49A5"/>
    <w:rsid w:val="005D4A5B"/>
    <w:rsid w:val="005D4D8C"/>
    <w:rsid w:val="005D4FA6"/>
    <w:rsid w:val="005D5028"/>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C77"/>
    <w:rsid w:val="005F2F0D"/>
    <w:rsid w:val="005F2FD9"/>
    <w:rsid w:val="005F3E00"/>
    <w:rsid w:val="005F481A"/>
    <w:rsid w:val="005F4BF2"/>
    <w:rsid w:val="005F50DB"/>
    <w:rsid w:val="005F5C4A"/>
    <w:rsid w:val="005F6A61"/>
    <w:rsid w:val="005F7174"/>
    <w:rsid w:val="005F78DD"/>
    <w:rsid w:val="00600049"/>
    <w:rsid w:val="00601AD4"/>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642F"/>
    <w:rsid w:val="00617681"/>
    <w:rsid w:val="00617CB9"/>
    <w:rsid w:val="006200BE"/>
    <w:rsid w:val="006203F9"/>
    <w:rsid w:val="00620FAE"/>
    <w:rsid w:val="00621934"/>
    <w:rsid w:val="006228C5"/>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1DA"/>
    <w:rsid w:val="00637660"/>
    <w:rsid w:val="006403B8"/>
    <w:rsid w:val="006407B4"/>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321"/>
    <w:rsid w:val="00653A54"/>
    <w:rsid w:val="00654095"/>
    <w:rsid w:val="006544C0"/>
    <w:rsid w:val="00654AA8"/>
    <w:rsid w:val="0065524D"/>
    <w:rsid w:val="00655575"/>
    <w:rsid w:val="00655F41"/>
    <w:rsid w:val="006560E0"/>
    <w:rsid w:val="00656B86"/>
    <w:rsid w:val="006577FB"/>
    <w:rsid w:val="00662BCC"/>
    <w:rsid w:val="00662C34"/>
    <w:rsid w:val="00662C79"/>
    <w:rsid w:val="00663296"/>
    <w:rsid w:val="00663A59"/>
    <w:rsid w:val="00663C70"/>
    <w:rsid w:val="006644F1"/>
    <w:rsid w:val="006657D1"/>
    <w:rsid w:val="00666725"/>
    <w:rsid w:val="00666B7C"/>
    <w:rsid w:val="00666D18"/>
    <w:rsid w:val="00667209"/>
    <w:rsid w:val="006706E9"/>
    <w:rsid w:val="0067080D"/>
    <w:rsid w:val="006713E4"/>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3EE"/>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F99"/>
    <w:rsid w:val="00692B04"/>
    <w:rsid w:val="00694CEB"/>
    <w:rsid w:val="006950C4"/>
    <w:rsid w:val="00695264"/>
    <w:rsid w:val="006952FF"/>
    <w:rsid w:val="00695698"/>
    <w:rsid w:val="00695E03"/>
    <w:rsid w:val="00697E36"/>
    <w:rsid w:val="006A0B5E"/>
    <w:rsid w:val="006A0CD9"/>
    <w:rsid w:val="006A14D7"/>
    <w:rsid w:val="006A1CA0"/>
    <w:rsid w:val="006A1CC7"/>
    <w:rsid w:val="006A2956"/>
    <w:rsid w:val="006A2D68"/>
    <w:rsid w:val="006A2DD0"/>
    <w:rsid w:val="006A2E8E"/>
    <w:rsid w:val="006A365F"/>
    <w:rsid w:val="006A3D2D"/>
    <w:rsid w:val="006A494E"/>
    <w:rsid w:val="006A4ED8"/>
    <w:rsid w:val="006A4F34"/>
    <w:rsid w:val="006A6547"/>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0E46"/>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0D59"/>
    <w:rsid w:val="006E138D"/>
    <w:rsid w:val="006E14FA"/>
    <w:rsid w:val="006E1528"/>
    <w:rsid w:val="006E36CD"/>
    <w:rsid w:val="006E37AF"/>
    <w:rsid w:val="006E3BDC"/>
    <w:rsid w:val="006E3C66"/>
    <w:rsid w:val="006E3F2D"/>
    <w:rsid w:val="006E4584"/>
    <w:rsid w:val="006E4A56"/>
    <w:rsid w:val="006E58ED"/>
    <w:rsid w:val="006E63CD"/>
    <w:rsid w:val="006E6461"/>
    <w:rsid w:val="006E6998"/>
    <w:rsid w:val="006E6AB1"/>
    <w:rsid w:val="006E6BC9"/>
    <w:rsid w:val="006E6D72"/>
    <w:rsid w:val="006E705B"/>
    <w:rsid w:val="006E746A"/>
    <w:rsid w:val="006E783B"/>
    <w:rsid w:val="006E786A"/>
    <w:rsid w:val="006E7E4B"/>
    <w:rsid w:val="006F0282"/>
    <w:rsid w:val="006F0A15"/>
    <w:rsid w:val="006F12C6"/>
    <w:rsid w:val="006F1815"/>
    <w:rsid w:val="006F2E86"/>
    <w:rsid w:val="006F3670"/>
    <w:rsid w:val="006F4026"/>
    <w:rsid w:val="006F4040"/>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2D3"/>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3A61"/>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41A4"/>
    <w:rsid w:val="00744244"/>
    <w:rsid w:val="00745254"/>
    <w:rsid w:val="007458FC"/>
    <w:rsid w:val="007463C7"/>
    <w:rsid w:val="0075052C"/>
    <w:rsid w:val="007509C3"/>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359"/>
    <w:rsid w:val="0075643B"/>
    <w:rsid w:val="0076044A"/>
    <w:rsid w:val="007609E3"/>
    <w:rsid w:val="007609F9"/>
    <w:rsid w:val="00760A1D"/>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2DF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09E"/>
    <w:rsid w:val="007B612B"/>
    <w:rsid w:val="007B62B9"/>
    <w:rsid w:val="007B6E4A"/>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C7F98"/>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DC"/>
    <w:rsid w:val="007F14AB"/>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0E"/>
    <w:rsid w:val="0080718B"/>
    <w:rsid w:val="008075F6"/>
    <w:rsid w:val="00810285"/>
    <w:rsid w:val="008105EC"/>
    <w:rsid w:val="00810889"/>
    <w:rsid w:val="00810A43"/>
    <w:rsid w:val="00810A8E"/>
    <w:rsid w:val="00810D21"/>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300"/>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BA2"/>
    <w:rsid w:val="00833D2D"/>
    <w:rsid w:val="00833FBC"/>
    <w:rsid w:val="008344D4"/>
    <w:rsid w:val="00834A74"/>
    <w:rsid w:val="00835C06"/>
    <w:rsid w:val="00836068"/>
    <w:rsid w:val="00836489"/>
    <w:rsid w:val="00836863"/>
    <w:rsid w:val="00836D2F"/>
    <w:rsid w:val="00836E3A"/>
    <w:rsid w:val="00836FD8"/>
    <w:rsid w:val="008379DD"/>
    <w:rsid w:val="00837A9A"/>
    <w:rsid w:val="00837BB6"/>
    <w:rsid w:val="00840F3A"/>
    <w:rsid w:val="00841CB6"/>
    <w:rsid w:val="0084202F"/>
    <w:rsid w:val="00842908"/>
    <w:rsid w:val="00842B74"/>
    <w:rsid w:val="00842EF0"/>
    <w:rsid w:val="008430C4"/>
    <w:rsid w:val="008433D9"/>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3A"/>
    <w:rsid w:val="00854C5E"/>
    <w:rsid w:val="008557F0"/>
    <w:rsid w:val="00855983"/>
    <w:rsid w:val="00856038"/>
    <w:rsid w:val="008568DB"/>
    <w:rsid w:val="00857246"/>
    <w:rsid w:val="008574B2"/>
    <w:rsid w:val="00857BCB"/>
    <w:rsid w:val="00857C60"/>
    <w:rsid w:val="00860A73"/>
    <w:rsid w:val="00860A80"/>
    <w:rsid w:val="008614FD"/>
    <w:rsid w:val="00861895"/>
    <w:rsid w:val="008629DA"/>
    <w:rsid w:val="00862DFE"/>
    <w:rsid w:val="00863775"/>
    <w:rsid w:val="00864060"/>
    <w:rsid w:val="00864EDA"/>
    <w:rsid w:val="008652BB"/>
    <w:rsid w:val="008655FF"/>
    <w:rsid w:val="008664FE"/>
    <w:rsid w:val="00866B02"/>
    <w:rsid w:val="00867524"/>
    <w:rsid w:val="0087054E"/>
    <w:rsid w:val="008711C2"/>
    <w:rsid w:val="00871381"/>
    <w:rsid w:val="008713D3"/>
    <w:rsid w:val="00872F4C"/>
    <w:rsid w:val="0087357C"/>
    <w:rsid w:val="00873ABD"/>
    <w:rsid w:val="00874768"/>
    <w:rsid w:val="00875615"/>
    <w:rsid w:val="00875D6D"/>
    <w:rsid w:val="00875FBD"/>
    <w:rsid w:val="00877686"/>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32"/>
    <w:rsid w:val="00892235"/>
    <w:rsid w:val="008924CC"/>
    <w:rsid w:val="00892BEF"/>
    <w:rsid w:val="00892CFE"/>
    <w:rsid w:val="00892D7A"/>
    <w:rsid w:val="00892DC2"/>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431"/>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AC9"/>
    <w:rsid w:val="008C0B71"/>
    <w:rsid w:val="008C1AD3"/>
    <w:rsid w:val="008C1E74"/>
    <w:rsid w:val="008C2223"/>
    <w:rsid w:val="008C2346"/>
    <w:rsid w:val="008C2358"/>
    <w:rsid w:val="008C23D2"/>
    <w:rsid w:val="008C24BE"/>
    <w:rsid w:val="008C2683"/>
    <w:rsid w:val="008C39E3"/>
    <w:rsid w:val="008C455C"/>
    <w:rsid w:val="008C45CE"/>
    <w:rsid w:val="008C4AF4"/>
    <w:rsid w:val="008C4CBE"/>
    <w:rsid w:val="008C5A8E"/>
    <w:rsid w:val="008C6388"/>
    <w:rsid w:val="008C6C3E"/>
    <w:rsid w:val="008C6DB3"/>
    <w:rsid w:val="008C703D"/>
    <w:rsid w:val="008D0E25"/>
    <w:rsid w:val="008D17A2"/>
    <w:rsid w:val="008D2044"/>
    <w:rsid w:val="008D2304"/>
    <w:rsid w:val="008D24FC"/>
    <w:rsid w:val="008D2900"/>
    <w:rsid w:val="008D2B05"/>
    <w:rsid w:val="008D3182"/>
    <w:rsid w:val="008D345D"/>
    <w:rsid w:val="008D555B"/>
    <w:rsid w:val="008D561A"/>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54D5"/>
    <w:rsid w:val="008E62E7"/>
    <w:rsid w:val="008E6F48"/>
    <w:rsid w:val="008E709B"/>
    <w:rsid w:val="008E775C"/>
    <w:rsid w:val="008E7902"/>
    <w:rsid w:val="008E7B2C"/>
    <w:rsid w:val="008E7DA9"/>
    <w:rsid w:val="008F05FD"/>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182"/>
    <w:rsid w:val="00906B23"/>
    <w:rsid w:val="00906B56"/>
    <w:rsid w:val="009111B7"/>
    <w:rsid w:val="00911B58"/>
    <w:rsid w:val="00911C30"/>
    <w:rsid w:val="00912628"/>
    <w:rsid w:val="00912BD3"/>
    <w:rsid w:val="00912CCA"/>
    <w:rsid w:val="00912DD5"/>
    <w:rsid w:val="00913610"/>
    <w:rsid w:val="0091443E"/>
    <w:rsid w:val="00914B25"/>
    <w:rsid w:val="00915DD1"/>
    <w:rsid w:val="009160BB"/>
    <w:rsid w:val="009166A7"/>
    <w:rsid w:val="0091689C"/>
    <w:rsid w:val="00916D3E"/>
    <w:rsid w:val="00917108"/>
    <w:rsid w:val="00917929"/>
    <w:rsid w:val="009179C0"/>
    <w:rsid w:val="00917C40"/>
    <w:rsid w:val="00917E5F"/>
    <w:rsid w:val="00920055"/>
    <w:rsid w:val="00920290"/>
    <w:rsid w:val="0092097C"/>
    <w:rsid w:val="00920FEA"/>
    <w:rsid w:val="00922154"/>
    <w:rsid w:val="009226EC"/>
    <w:rsid w:val="009229C8"/>
    <w:rsid w:val="0092495D"/>
    <w:rsid w:val="009258C2"/>
    <w:rsid w:val="00925A17"/>
    <w:rsid w:val="00925DC1"/>
    <w:rsid w:val="009265FC"/>
    <w:rsid w:val="00927105"/>
    <w:rsid w:val="00927B77"/>
    <w:rsid w:val="00927C25"/>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3E35"/>
    <w:rsid w:val="00934425"/>
    <w:rsid w:val="0093474E"/>
    <w:rsid w:val="009347DD"/>
    <w:rsid w:val="0093492A"/>
    <w:rsid w:val="00934AAE"/>
    <w:rsid w:val="009354E9"/>
    <w:rsid w:val="009356A1"/>
    <w:rsid w:val="00935B5A"/>
    <w:rsid w:val="00936193"/>
    <w:rsid w:val="009366AE"/>
    <w:rsid w:val="00937490"/>
    <w:rsid w:val="0094063B"/>
    <w:rsid w:val="0094088D"/>
    <w:rsid w:val="009420B8"/>
    <w:rsid w:val="0094243D"/>
    <w:rsid w:val="00942D95"/>
    <w:rsid w:val="00942EED"/>
    <w:rsid w:val="0094306A"/>
    <w:rsid w:val="0094403E"/>
    <w:rsid w:val="00944578"/>
    <w:rsid w:val="00944684"/>
    <w:rsid w:val="00945571"/>
    <w:rsid w:val="00945E28"/>
    <w:rsid w:val="00946631"/>
    <w:rsid w:val="00946BD3"/>
    <w:rsid w:val="00946E69"/>
    <w:rsid w:val="00946FC6"/>
    <w:rsid w:val="009475FD"/>
    <w:rsid w:val="00950386"/>
    <w:rsid w:val="00950A41"/>
    <w:rsid w:val="00950BAE"/>
    <w:rsid w:val="00950DC8"/>
    <w:rsid w:val="00950FCB"/>
    <w:rsid w:val="00951752"/>
    <w:rsid w:val="00951DD0"/>
    <w:rsid w:val="009522D3"/>
    <w:rsid w:val="00952ABA"/>
    <w:rsid w:val="009532FB"/>
    <w:rsid w:val="009541EC"/>
    <w:rsid w:val="00954947"/>
    <w:rsid w:val="00954E51"/>
    <w:rsid w:val="00955071"/>
    <w:rsid w:val="00955533"/>
    <w:rsid w:val="00955D39"/>
    <w:rsid w:val="00955F9A"/>
    <w:rsid w:val="00957466"/>
    <w:rsid w:val="00957580"/>
    <w:rsid w:val="00957B82"/>
    <w:rsid w:val="00957D51"/>
    <w:rsid w:val="0096007E"/>
    <w:rsid w:val="0096049A"/>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1FB"/>
    <w:rsid w:val="009925BE"/>
    <w:rsid w:val="00992634"/>
    <w:rsid w:val="009935DB"/>
    <w:rsid w:val="00993F54"/>
    <w:rsid w:val="0099406F"/>
    <w:rsid w:val="009949BC"/>
    <w:rsid w:val="00994A27"/>
    <w:rsid w:val="009950C5"/>
    <w:rsid w:val="00995A18"/>
    <w:rsid w:val="00995B3A"/>
    <w:rsid w:val="009966C1"/>
    <w:rsid w:val="009972E8"/>
    <w:rsid w:val="009A004D"/>
    <w:rsid w:val="009A0261"/>
    <w:rsid w:val="009A05C4"/>
    <w:rsid w:val="009A064E"/>
    <w:rsid w:val="009A0A41"/>
    <w:rsid w:val="009A0ACB"/>
    <w:rsid w:val="009A12D4"/>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44AB"/>
    <w:rsid w:val="009B50B1"/>
    <w:rsid w:val="009B58DD"/>
    <w:rsid w:val="009B5F66"/>
    <w:rsid w:val="009B62DA"/>
    <w:rsid w:val="009B6996"/>
    <w:rsid w:val="009B702D"/>
    <w:rsid w:val="009C02F5"/>
    <w:rsid w:val="009C03ED"/>
    <w:rsid w:val="009C14B4"/>
    <w:rsid w:val="009C1F58"/>
    <w:rsid w:val="009C259C"/>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1B3E"/>
    <w:rsid w:val="009D2182"/>
    <w:rsid w:val="009D32FA"/>
    <w:rsid w:val="009D3ECF"/>
    <w:rsid w:val="009D51E9"/>
    <w:rsid w:val="009D53B2"/>
    <w:rsid w:val="009D5BD4"/>
    <w:rsid w:val="009D6018"/>
    <w:rsid w:val="009D6CEA"/>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C87"/>
    <w:rsid w:val="009F5EE1"/>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132D"/>
    <w:rsid w:val="00A11B95"/>
    <w:rsid w:val="00A12082"/>
    <w:rsid w:val="00A12524"/>
    <w:rsid w:val="00A13C4C"/>
    <w:rsid w:val="00A14ECF"/>
    <w:rsid w:val="00A15FC8"/>
    <w:rsid w:val="00A1639F"/>
    <w:rsid w:val="00A16854"/>
    <w:rsid w:val="00A16D9D"/>
    <w:rsid w:val="00A16DCE"/>
    <w:rsid w:val="00A17313"/>
    <w:rsid w:val="00A179A2"/>
    <w:rsid w:val="00A201C6"/>
    <w:rsid w:val="00A20A1D"/>
    <w:rsid w:val="00A20E93"/>
    <w:rsid w:val="00A20F3F"/>
    <w:rsid w:val="00A21287"/>
    <w:rsid w:val="00A215A1"/>
    <w:rsid w:val="00A215DC"/>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6FE5"/>
    <w:rsid w:val="00A27A40"/>
    <w:rsid w:val="00A27D29"/>
    <w:rsid w:val="00A27DB7"/>
    <w:rsid w:val="00A30085"/>
    <w:rsid w:val="00A304B8"/>
    <w:rsid w:val="00A31AFA"/>
    <w:rsid w:val="00A32050"/>
    <w:rsid w:val="00A32848"/>
    <w:rsid w:val="00A32DDB"/>
    <w:rsid w:val="00A33924"/>
    <w:rsid w:val="00A33DA8"/>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D8B"/>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2C"/>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47"/>
    <w:rsid w:val="00A70C6D"/>
    <w:rsid w:val="00A70FCC"/>
    <w:rsid w:val="00A719C4"/>
    <w:rsid w:val="00A7205E"/>
    <w:rsid w:val="00A725A9"/>
    <w:rsid w:val="00A73AA5"/>
    <w:rsid w:val="00A73CF9"/>
    <w:rsid w:val="00A73EE6"/>
    <w:rsid w:val="00A73FC4"/>
    <w:rsid w:val="00A74B80"/>
    <w:rsid w:val="00A7544B"/>
    <w:rsid w:val="00A75563"/>
    <w:rsid w:val="00A75ED8"/>
    <w:rsid w:val="00A762E6"/>
    <w:rsid w:val="00A76523"/>
    <w:rsid w:val="00A76691"/>
    <w:rsid w:val="00A80662"/>
    <w:rsid w:val="00A814C1"/>
    <w:rsid w:val="00A81974"/>
    <w:rsid w:val="00A829F1"/>
    <w:rsid w:val="00A829F5"/>
    <w:rsid w:val="00A82BD8"/>
    <w:rsid w:val="00A82D9C"/>
    <w:rsid w:val="00A83544"/>
    <w:rsid w:val="00A837BB"/>
    <w:rsid w:val="00A837E4"/>
    <w:rsid w:val="00A83956"/>
    <w:rsid w:val="00A84965"/>
    <w:rsid w:val="00A84DB6"/>
    <w:rsid w:val="00A84F4A"/>
    <w:rsid w:val="00A85250"/>
    <w:rsid w:val="00A85286"/>
    <w:rsid w:val="00A85F26"/>
    <w:rsid w:val="00A862B3"/>
    <w:rsid w:val="00A8696A"/>
    <w:rsid w:val="00A870A9"/>
    <w:rsid w:val="00A87354"/>
    <w:rsid w:val="00A8759A"/>
    <w:rsid w:val="00A87DCA"/>
    <w:rsid w:val="00A90439"/>
    <w:rsid w:val="00A90EF7"/>
    <w:rsid w:val="00A92019"/>
    <w:rsid w:val="00A924E6"/>
    <w:rsid w:val="00A925EA"/>
    <w:rsid w:val="00A9298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97FDC"/>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5FA4"/>
    <w:rsid w:val="00AA7308"/>
    <w:rsid w:val="00AA76FD"/>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B7528"/>
    <w:rsid w:val="00AC021C"/>
    <w:rsid w:val="00AC1961"/>
    <w:rsid w:val="00AC1B8E"/>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2DB"/>
    <w:rsid w:val="00AD03AF"/>
    <w:rsid w:val="00AD0751"/>
    <w:rsid w:val="00AD0DA2"/>
    <w:rsid w:val="00AD0E04"/>
    <w:rsid w:val="00AD176C"/>
    <w:rsid w:val="00AD2678"/>
    <w:rsid w:val="00AD28FF"/>
    <w:rsid w:val="00AD2CAE"/>
    <w:rsid w:val="00AD30D1"/>
    <w:rsid w:val="00AD3161"/>
    <w:rsid w:val="00AD3331"/>
    <w:rsid w:val="00AD35FB"/>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AF7237"/>
    <w:rsid w:val="00B01BBA"/>
    <w:rsid w:val="00B02196"/>
    <w:rsid w:val="00B02A1A"/>
    <w:rsid w:val="00B0318E"/>
    <w:rsid w:val="00B032BF"/>
    <w:rsid w:val="00B034ED"/>
    <w:rsid w:val="00B03548"/>
    <w:rsid w:val="00B03B04"/>
    <w:rsid w:val="00B0439C"/>
    <w:rsid w:val="00B04B6D"/>
    <w:rsid w:val="00B0556C"/>
    <w:rsid w:val="00B11320"/>
    <w:rsid w:val="00B11911"/>
    <w:rsid w:val="00B11C74"/>
    <w:rsid w:val="00B123E0"/>
    <w:rsid w:val="00B12990"/>
    <w:rsid w:val="00B129E4"/>
    <w:rsid w:val="00B1386D"/>
    <w:rsid w:val="00B13890"/>
    <w:rsid w:val="00B14A07"/>
    <w:rsid w:val="00B14E3C"/>
    <w:rsid w:val="00B15270"/>
    <w:rsid w:val="00B1557E"/>
    <w:rsid w:val="00B16B48"/>
    <w:rsid w:val="00B176D7"/>
    <w:rsid w:val="00B17B2A"/>
    <w:rsid w:val="00B17CB5"/>
    <w:rsid w:val="00B2016F"/>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908"/>
    <w:rsid w:val="00B33AF8"/>
    <w:rsid w:val="00B33BFD"/>
    <w:rsid w:val="00B340B7"/>
    <w:rsid w:val="00B341F8"/>
    <w:rsid w:val="00B343A2"/>
    <w:rsid w:val="00B34FAB"/>
    <w:rsid w:val="00B35C3A"/>
    <w:rsid w:val="00B36276"/>
    <w:rsid w:val="00B36C09"/>
    <w:rsid w:val="00B37160"/>
    <w:rsid w:val="00B37225"/>
    <w:rsid w:val="00B374BF"/>
    <w:rsid w:val="00B37AC7"/>
    <w:rsid w:val="00B37CF5"/>
    <w:rsid w:val="00B37D70"/>
    <w:rsid w:val="00B37F11"/>
    <w:rsid w:val="00B4080D"/>
    <w:rsid w:val="00B4339B"/>
    <w:rsid w:val="00B43720"/>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BDF"/>
    <w:rsid w:val="00B66DAF"/>
    <w:rsid w:val="00B704B3"/>
    <w:rsid w:val="00B70573"/>
    <w:rsid w:val="00B70C25"/>
    <w:rsid w:val="00B71170"/>
    <w:rsid w:val="00B7207A"/>
    <w:rsid w:val="00B74A35"/>
    <w:rsid w:val="00B74AFE"/>
    <w:rsid w:val="00B74F95"/>
    <w:rsid w:val="00B77826"/>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549"/>
    <w:rsid w:val="00B90E19"/>
    <w:rsid w:val="00B90E6D"/>
    <w:rsid w:val="00B91241"/>
    <w:rsid w:val="00B92308"/>
    <w:rsid w:val="00B923CD"/>
    <w:rsid w:val="00B9252D"/>
    <w:rsid w:val="00B92C43"/>
    <w:rsid w:val="00B93A06"/>
    <w:rsid w:val="00B93FCB"/>
    <w:rsid w:val="00B952E2"/>
    <w:rsid w:val="00B953BE"/>
    <w:rsid w:val="00B95C89"/>
    <w:rsid w:val="00B9679F"/>
    <w:rsid w:val="00B96AE6"/>
    <w:rsid w:val="00B9796E"/>
    <w:rsid w:val="00BA0F1F"/>
    <w:rsid w:val="00BA1740"/>
    <w:rsid w:val="00BA27A3"/>
    <w:rsid w:val="00BA2BA6"/>
    <w:rsid w:val="00BA2F6C"/>
    <w:rsid w:val="00BA3639"/>
    <w:rsid w:val="00BA3DBF"/>
    <w:rsid w:val="00BA3E82"/>
    <w:rsid w:val="00BA3FED"/>
    <w:rsid w:val="00BA464F"/>
    <w:rsid w:val="00BA4800"/>
    <w:rsid w:val="00BA51FC"/>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5A79"/>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611D"/>
    <w:rsid w:val="00BC694B"/>
    <w:rsid w:val="00BC6992"/>
    <w:rsid w:val="00BC6A78"/>
    <w:rsid w:val="00BC7A42"/>
    <w:rsid w:val="00BC7F25"/>
    <w:rsid w:val="00BD061E"/>
    <w:rsid w:val="00BD0726"/>
    <w:rsid w:val="00BD0E60"/>
    <w:rsid w:val="00BD0E83"/>
    <w:rsid w:val="00BD16C7"/>
    <w:rsid w:val="00BD2479"/>
    <w:rsid w:val="00BD3A7C"/>
    <w:rsid w:val="00BD3B01"/>
    <w:rsid w:val="00BD3B38"/>
    <w:rsid w:val="00BD40EA"/>
    <w:rsid w:val="00BD4CA8"/>
    <w:rsid w:val="00BD4D24"/>
    <w:rsid w:val="00BD6749"/>
    <w:rsid w:val="00BD67D7"/>
    <w:rsid w:val="00BD6CF1"/>
    <w:rsid w:val="00BD6D89"/>
    <w:rsid w:val="00BD7222"/>
    <w:rsid w:val="00BD75AF"/>
    <w:rsid w:val="00BD7CE1"/>
    <w:rsid w:val="00BE0557"/>
    <w:rsid w:val="00BE0CE6"/>
    <w:rsid w:val="00BE1009"/>
    <w:rsid w:val="00BE160D"/>
    <w:rsid w:val="00BE18DC"/>
    <w:rsid w:val="00BE1F94"/>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4E3"/>
    <w:rsid w:val="00BF4A2D"/>
    <w:rsid w:val="00BF526F"/>
    <w:rsid w:val="00BF57BB"/>
    <w:rsid w:val="00BF59CE"/>
    <w:rsid w:val="00BF5D52"/>
    <w:rsid w:val="00BF5FBD"/>
    <w:rsid w:val="00BF7580"/>
    <w:rsid w:val="00BF79FF"/>
    <w:rsid w:val="00BF7EDD"/>
    <w:rsid w:val="00C00387"/>
    <w:rsid w:val="00C00B57"/>
    <w:rsid w:val="00C00F55"/>
    <w:rsid w:val="00C014E5"/>
    <w:rsid w:val="00C0188A"/>
    <w:rsid w:val="00C01A13"/>
    <w:rsid w:val="00C01C47"/>
    <w:rsid w:val="00C02642"/>
    <w:rsid w:val="00C028BC"/>
    <w:rsid w:val="00C0360E"/>
    <w:rsid w:val="00C0385D"/>
    <w:rsid w:val="00C03B17"/>
    <w:rsid w:val="00C03D48"/>
    <w:rsid w:val="00C03E06"/>
    <w:rsid w:val="00C04F4B"/>
    <w:rsid w:val="00C05231"/>
    <w:rsid w:val="00C05D57"/>
    <w:rsid w:val="00C06052"/>
    <w:rsid w:val="00C06AC4"/>
    <w:rsid w:val="00C119C0"/>
    <w:rsid w:val="00C13910"/>
    <w:rsid w:val="00C1407D"/>
    <w:rsid w:val="00C146FF"/>
    <w:rsid w:val="00C156BD"/>
    <w:rsid w:val="00C15781"/>
    <w:rsid w:val="00C15EF6"/>
    <w:rsid w:val="00C16BF4"/>
    <w:rsid w:val="00C16E33"/>
    <w:rsid w:val="00C16F5A"/>
    <w:rsid w:val="00C173B0"/>
    <w:rsid w:val="00C20022"/>
    <w:rsid w:val="00C21350"/>
    <w:rsid w:val="00C2154C"/>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447A"/>
    <w:rsid w:val="00C35C62"/>
    <w:rsid w:val="00C3613C"/>
    <w:rsid w:val="00C36266"/>
    <w:rsid w:val="00C36364"/>
    <w:rsid w:val="00C368CA"/>
    <w:rsid w:val="00C400AC"/>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8F8"/>
    <w:rsid w:val="00C44B81"/>
    <w:rsid w:val="00C450FC"/>
    <w:rsid w:val="00C45F9F"/>
    <w:rsid w:val="00C469B0"/>
    <w:rsid w:val="00C46EB0"/>
    <w:rsid w:val="00C47B17"/>
    <w:rsid w:val="00C509F2"/>
    <w:rsid w:val="00C5114A"/>
    <w:rsid w:val="00C51155"/>
    <w:rsid w:val="00C5135D"/>
    <w:rsid w:val="00C514E0"/>
    <w:rsid w:val="00C51B4F"/>
    <w:rsid w:val="00C531F8"/>
    <w:rsid w:val="00C532B1"/>
    <w:rsid w:val="00C53D3B"/>
    <w:rsid w:val="00C540C9"/>
    <w:rsid w:val="00C5489F"/>
    <w:rsid w:val="00C55635"/>
    <w:rsid w:val="00C56AFA"/>
    <w:rsid w:val="00C57542"/>
    <w:rsid w:val="00C60375"/>
    <w:rsid w:val="00C60E99"/>
    <w:rsid w:val="00C623C3"/>
    <w:rsid w:val="00C625E8"/>
    <w:rsid w:val="00C6261D"/>
    <w:rsid w:val="00C639CD"/>
    <w:rsid w:val="00C63B95"/>
    <w:rsid w:val="00C65CAB"/>
    <w:rsid w:val="00C66335"/>
    <w:rsid w:val="00C66E96"/>
    <w:rsid w:val="00C66F28"/>
    <w:rsid w:val="00C6768A"/>
    <w:rsid w:val="00C67FEC"/>
    <w:rsid w:val="00C70E81"/>
    <w:rsid w:val="00C71978"/>
    <w:rsid w:val="00C71AA7"/>
    <w:rsid w:val="00C725CA"/>
    <w:rsid w:val="00C72833"/>
    <w:rsid w:val="00C729AA"/>
    <w:rsid w:val="00C753C3"/>
    <w:rsid w:val="00C75CF0"/>
    <w:rsid w:val="00C76DE6"/>
    <w:rsid w:val="00C7731A"/>
    <w:rsid w:val="00C7744A"/>
    <w:rsid w:val="00C7767E"/>
    <w:rsid w:val="00C80C33"/>
    <w:rsid w:val="00C8120F"/>
    <w:rsid w:val="00C814F8"/>
    <w:rsid w:val="00C81578"/>
    <w:rsid w:val="00C817BE"/>
    <w:rsid w:val="00C81CBE"/>
    <w:rsid w:val="00C833F6"/>
    <w:rsid w:val="00C83556"/>
    <w:rsid w:val="00C83B96"/>
    <w:rsid w:val="00C83D16"/>
    <w:rsid w:val="00C8443A"/>
    <w:rsid w:val="00C84DE8"/>
    <w:rsid w:val="00C858FC"/>
    <w:rsid w:val="00C85AF2"/>
    <w:rsid w:val="00C861FC"/>
    <w:rsid w:val="00C861FE"/>
    <w:rsid w:val="00C86456"/>
    <w:rsid w:val="00C867C0"/>
    <w:rsid w:val="00C86D37"/>
    <w:rsid w:val="00C87292"/>
    <w:rsid w:val="00C873E7"/>
    <w:rsid w:val="00C900E4"/>
    <w:rsid w:val="00C9088B"/>
    <w:rsid w:val="00C910A6"/>
    <w:rsid w:val="00C926FF"/>
    <w:rsid w:val="00C92856"/>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AE0"/>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B93"/>
    <w:rsid w:val="00CB614E"/>
    <w:rsid w:val="00CB6197"/>
    <w:rsid w:val="00CB626C"/>
    <w:rsid w:val="00CB64B3"/>
    <w:rsid w:val="00CB6823"/>
    <w:rsid w:val="00CB7ACD"/>
    <w:rsid w:val="00CC0DB4"/>
    <w:rsid w:val="00CC0EB8"/>
    <w:rsid w:val="00CC1D6E"/>
    <w:rsid w:val="00CC1F48"/>
    <w:rsid w:val="00CC22DA"/>
    <w:rsid w:val="00CC23FB"/>
    <w:rsid w:val="00CC2575"/>
    <w:rsid w:val="00CC3450"/>
    <w:rsid w:val="00CC35DB"/>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15B9"/>
    <w:rsid w:val="00CD16AA"/>
    <w:rsid w:val="00CD22D9"/>
    <w:rsid w:val="00CD2560"/>
    <w:rsid w:val="00CD26CE"/>
    <w:rsid w:val="00CD27FF"/>
    <w:rsid w:val="00CD2984"/>
    <w:rsid w:val="00CD2ED8"/>
    <w:rsid w:val="00CD3312"/>
    <w:rsid w:val="00CD34CB"/>
    <w:rsid w:val="00CD34ED"/>
    <w:rsid w:val="00CD37E0"/>
    <w:rsid w:val="00CD4A9E"/>
    <w:rsid w:val="00CD53A4"/>
    <w:rsid w:val="00CD55C0"/>
    <w:rsid w:val="00CD5E7F"/>
    <w:rsid w:val="00CD6328"/>
    <w:rsid w:val="00CD68A9"/>
    <w:rsid w:val="00CD7532"/>
    <w:rsid w:val="00CE0105"/>
    <w:rsid w:val="00CE1A00"/>
    <w:rsid w:val="00CE214A"/>
    <w:rsid w:val="00CE243D"/>
    <w:rsid w:val="00CE3048"/>
    <w:rsid w:val="00CE4B98"/>
    <w:rsid w:val="00CE5642"/>
    <w:rsid w:val="00CE5C21"/>
    <w:rsid w:val="00CE5F58"/>
    <w:rsid w:val="00CE6867"/>
    <w:rsid w:val="00CE756F"/>
    <w:rsid w:val="00CE767E"/>
    <w:rsid w:val="00CF0A21"/>
    <w:rsid w:val="00CF1E65"/>
    <w:rsid w:val="00CF2528"/>
    <w:rsid w:val="00CF2E60"/>
    <w:rsid w:val="00CF32F1"/>
    <w:rsid w:val="00CF4033"/>
    <w:rsid w:val="00CF46DF"/>
    <w:rsid w:val="00CF4A03"/>
    <w:rsid w:val="00CF4DD6"/>
    <w:rsid w:val="00CF4DDA"/>
    <w:rsid w:val="00CF5A26"/>
    <w:rsid w:val="00CF5A46"/>
    <w:rsid w:val="00CF5BAB"/>
    <w:rsid w:val="00CF5E1B"/>
    <w:rsid w:val="00CF627A"/>
    <w:rsid w:val="00CF66DD"/>
    <w:rsid w:val="00CF6937"/>
    <w:rsid w:val="00CF6981"/>
    <w:rsid w:val="00CF6BFF"/>
    <w:rsid w:val="00CF6DDD"/>
    <w:rsid w:val="00CF72B2"/>
    <w:rsid w:val="00CF74EE"/>
    <w:rsid w:val="00CF7DAF"/>
    <w:rsid w:val="00D01335"/>
    <w:rsid w:val="00D0179E"/>
    <w:rsid w:val="00D01A4E"/>
    <w:rsid w:val="00D01E85"/>
    <w:rsid w:val="00D02182"/>
    <w:rsid w:val="00D02D82"/>
    <w:rsid w:val="00D02DA8"/>
    <w:rsid w:val="00D0305D"/>
    <w:rsid w:val="00D0364E"/>
    <w:rsid w:val="00D03845"/>
    <w:rsid w:val="00D04947"/>
    <w:rsid w:val="00D05396"/>
    <w:rsid w:val="00D05D37"/>
    <w:rsid w:val="00D074CA"/>
    <w:rsid w:val="00D07667"/>
    <w:rsid w:val="00D076B9"/>
    <w:rsid w:val="00D10356"/>
    <w:rsid w:val="00D116CD"/>
    <w:rsid w:val="00D11A56"/>
    <w:rsid w:val="00D11BF5"/>
    <w:rsid w:val="00D11C20"/>
    <w:rsid w:val="00D11F30"/>
    <w:rsid w:val="00D12078"/>
    <w:rsid w:val="00D12425"/>
    <w:rsid w:val="00D125A0"/>
    <w:rsid w:val="00D12F91"/>
    <w:rsid w:val="00D134D9"/>
    <w:rsid w:val="00D14021"/>
    <w:rsid w:val="00D140E4"/>
    <w:rsid w:val="00D142D8"/>
    <w:rsid w:val="00D142E7"/>
    <w:rsid w:val="00D14B6F"/>
    <w:rsid w:val="00D14DF0"/>
    <w:rsid w:val="00D15334"/>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53F6"/>
    <w:rsid w:val="00D2544A"/>
    <w:rsid w:val="00D25A18"/>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91A"/>
    <w:rsid w:val="00D44B44"/>
    <w:rsid w:val="00D450CE"/>
    <w:rsid w:val="00D4570C"/>
    <w:rsid w:val="00D4581B"/>
    <w:rsid w:val="00D45B99"/>
    <w:rsid w:val="00D467FA"/>
    <w:rsid w:val="00D471F2"/>
    <w:rsid w:val="00D476A2"/>
    <w:rsid w:val="00D478FF"/>
    <w:rsid w:val="00D47D5C"/>
    <w:rsid w:val="00D50377"/>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3A60"/>
    <w:rsid w:val="00D73C1C"/>
    <w:rsid w:val="00D743E7"/>
    <w:rsid w:val="00D74500"/>
    <w:rsid w:val="00D74880"/>
    <w:rsid w:val="00D74ACA"/>
    <w:rsid w:val="00D74AEC"/>
    <w:rsid w:val="00D74DB9"/>
    <w:rsid w:val="00D750AF"/>
    <w:rsid w:val="00D758CA"/>
    <w:rsid w:val="00D758E6"/>
    <w:rsid w:val="00D75FB1"/>
    <w:rsid w:val="00D76A6D"/>
    <w:rsid w:val="00D76C39"/>
    <w:rsid w:val="00D76D36"/>
    <w:rsid w:val="00D80B8B"/>
    <w:rsid w:val="00D81287"/>
    <w:rsid w:val="00D81301"/>
    <w:rsid w:val="00D819A8"/>
    <w:rsid w:val="00D82030"/>
    <w:rsid w:val="00D8296F"/>
    <w:rsid w:val="00D82E9A"/>
    <w:rsid w:val="00D8379A"/>
    <w:rsid w:val="00D83C9D"/>
    <w:rsid w:val="00D84AB4"/>
    <w:rsid w:val="00D851D0"/>
    <w:rsid w:val="00D85D10"/>
    <w:rsid w:val="00D85EC7"/>
    <w:rsid w:val="00D86AA1"/>
    <w:rsid w:val="00D86E07"/>
    <w:rsid w:val="00D87FB9"/>
    <w:rsid w:val="00D903AA"/>
    <w:rsid w:val="00D908AC"/>
    <w:rsid w:val="00D91118"/>
    <w:rsid w:val="00D91A11"/>
    <w:rsid w:val="00D91FDA"/>
    <w:rsid w:val="00D920A5"/>
    <w:rsid w:val="00D926C5"/>
    <w:rsid w:val="00D926E1"/>
    <w:rsid w:val="00D93114"/>
    <w:rsid w:val="00D9322D"/>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565"/>
    <w:rsid w:val="00DA37F4"/>
    <w:rsid w:val="00DA3BD4"/>
    <w:rsid w:val="00DA4585"/>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1D67"/>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054"/>
    <w:rsid w:val="00DC69EF"/>
    <w:rsid w:val="00DC79D8"/>
    <w:rsid w:val="00DC7BBD"/>
    <w:rsid w:val="00DC7F1E"/>
    <w:rsid w:val="00DD06CE"/>
    <w:rsid w:val="00DD0AF2"/>
    <w:rsid w:val="00DD292D"/>
    <w:rsid w:val="00DD3534"/>
    <w:rsid w:val="00DD3FCF"/>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B22"/>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A5"/>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2333"/>
    <w:rsid w:val="00E12ACA"/>
    <w:rsid w:val="00E12E73"/>
    <w:rsid w:val="00E13507"/>
    <w:rsid w:val="00E140CD"/>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7321"/>
    <w:rsid w:val="00E27B59"/>
    <w:rsid w:val="00E3011C"/>
    <w:rsid w:val="00E303CE"/>
    <w:rsid w:val="00E31BD9"/>
    <w:rsid w:val="00E32325"/>
    <w:rsid w:val="00E32460"/>
    <w:rsid w:val="00E33214"/>
    <w:rsid w:val="00E3385E"/>
    <w:rsid w:val="00E33892"/>
    <w:rsid w:val="00E33D00"/>
    <w:rsid w:val="00E33E60"/>
    <w:rsid w:val="00E3513D"/>
    <w:rsid w:val="00E357B6"/>
    <w:rsid w:val="00E3599B"/>
    <w:rsid w:val="00E35DA7"/>
    <w:rsid w:val="00E3613A"/>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E0C"/>
    <w:rsid w:val="00E50532"/>
    <w:rsid w:val="00E50F71"/>
    <w:rsid w:val="00E510F0"/>
    <w:rsid w:val="00E51DD0"/>
    <w:rsid w:val="00E531B5"/>
    <w:rsid w:val="00E532E4"/>
    <w:rsid w:val="00E542EA"/>
    <w:rsid w:val="00E54A47"/>
    <w:rsid w:val="00E54D26"/>
    <w:rsid w:val="00E55354"/>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CEB"/>
    <w:rsid w:val="00E64DE5"/>
    <w:rsid w:val="00E65545"/>
    <w:rsid w:val="00E65E40"/>
    <w:rsid w:val="00E6631B"/>
    <w:rsid w:val="00E67C60"/>
    <w:rsid w:val="00E701F4"/>
    <w:rsid w:val="00E707B5"/>
    <w:rsid w:val="00E70B6D"/>
    <w:rsid w:val="00E71888"/>
    <w:rsid w:val="00E72772"/>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4AF5"/>
    <w:rsid w:val="00E86AF8"/>
    <w:rsid w:val="00E86D23"/>
    <w:rsid w:val="00E86FA9"/>
    <w:rsid w:val="00E86FB0"/>
    <w:rsid w:val="00E87A72"/>
    <w:rsid w:val="00E9035C"/>
    <w:rsid w:val="00E905EB"/>
    <w:rsid w:val="00E906D0"/>
    <w:rsid w:val="00E92934"/>
    <w:rsid w:val="00E92B0D"/>
    <w:rsid w:val="00E92C3C"/>
    <w:rsid w:val="00E93B3B"/>
    <w:rsid w:val="00E93E26"/>
    <w:rsid w:val="00E9481F"/>
    <w:rsid w:val="00E9594D"/>
    <w:rsid w:val="00E959D5"/>
    <w:rsid w:val="00E95CE5"/>
    <w:rsid w:val="00E95EE3"/>
    <w:rsid w:val="00E96021"/>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1F2"/>
    <w:rsid w:val="00EA7E89"/>
    <w:rsid w:val="00EB02B2"/>
    <w:rsid w:val="00EB1058"/>
    <w:rsid w:val="00EB3C08"/>
    <w:rsid w:val="00EB4333"/>
    <w:rsid w:val="00EB4FC1"/>
    <w:rsid w:val="00EB515A"/>
    <w:rsid w:val="00EB524C"/>
    <w:rsid w:val="00EB5652"/>
    <w:rsid w:val="00EB5B71"/>
    <w:rsid w:val="00EB5C78"/>
    <w:rsid w:val="00EB635A"/>
    <w:rsid w:val="00EB63A8"/>
    <w:rsid w:val="00EB76BF"/>
    <w:rsid w:val="00EB7BAA"/>
    <w:rsid w:val="00EC0069"/>
    <w:rsid w:val="00EC0A5A"/>
    <w:rsid w:val="00EC0C8E"/>
    <w:rsid w:val="00EC0F71"/>
    <w:rsid w:val="00EC11FA"/>
    <w:rsid w:val="00EC1404"/>
    <w:rsid w:val="00EC14AE"/>
    <w:rsid w:val="00EC1D9A"/>
    <w:rsid w:val="00EC1DCB"/>
    <w:rsid w:val="00EC214C"/>
    <w:rsid w:val="00EC2547"/>
    <w:rsid w:val="00EC2629"/>
    <w:rsid w:val="00EC2A08"/>
    <w:rsid w:val="00EC2CAD"/>
    <w:rsid w:val="00EC332B"/>
    <w:rsid w:val="00EC347C"/>
    <w:rsid w:val="00EC34BE"/>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343A"/>
    <w:rsid w:val="00ED386E"/>
    <w:rsid w:val="00ED48C7"/>
    <w:rsid w:val="00ED6936"/>
    <w:rsid w:val="00ED6CB6"/>
    <w:rsid w:val="00ED6E69"/>
    <w:rsid w:val="00ED765F"/>
    <w:rsid w:val="00ED7A13"/>
    <w:rsid w:val="00ED7BBA"/>
    <w:rsid w:val="00EE1D50"/>
    <w:rsid w:val="00EE28CA"/>
    <w:rsid w:val="00EE2E0C"/>
    <w:rsid w:val="00EE2E5A"/>
    <w:rsid w:val="00EE30BD"/>
    <w:rsid w:val="00EE3191"/>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2251"/>
    <w:rsid w:val="00F1285B"/>
    <w:rsid w:val="00F128A5"/>
    <w:rsid w:val="00F12E36"/>
    <w:rsid w:val="00F13465"/>
    <w:rsid w:val="00F13762"/>
    <w:rsid w:val="00F13FFC"/>
    <w:rsid w:val="00F1418F"/>
    <w:rsid w:val="00F14209"/>
    <w:rsid w:val="00F146AF"/>
    <w:rsid w:val="00F14D1D"/>
    <w:rsid w:val="00F15946"/>
    <w:rsid w:val="00F17433"/>
    <w:rsid w:val="00F1768D"/>
    <w:rsid w:val="00F176C0"/>
    <w:rsid w:val="00F17D50"/>
    <w:rsid w:val="00F203D6"/>
    <w:rsid w:val="00F21785"/>
    <w:rsid w:val="00F2410D"/>
    <w:rsid w:val="00F2416D"/>
    <w:rsid w:val="00F24C4D"/>
    <w:rsid w:val="00F25485"/>
    <w:rsid w:val="00F256D2"/>
    <w:rsid w:val="00F25A7A"/>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87D"/>
    <w:rsid w:val="00F516D9"/>
    <w:rsid w:val="00F51B0E"/>
    <w:rsid w:val="00F51B42"/>
    <w:rsid w:val="00F5207D"/>
    <w:rsid w:val="00F525C0"/>
    <w:rsid w:val="00F526BF"/>
    <w:rsid w:val="00F52F93"/>
    <w:rsid w:val="00F53989"/>
    <w:rsid w:val="00F545AC"/>
    <w:rsid w:val="00F56E5E"/>
    <w:rsid w:val="00F5773A"/>
    <w:rsid w:val="00F606EB"/>
    <w:rsid w:val="00F60E34"/>
    <w:rsid w:val="00F6116D"/>
    <w:rsid w:val="00F61989"/>
    <w:rsid w:val="00F621CA"/>
    <w:rsid w:val="00F6263E"/>
    <w:rsid w:val="00F62F16"/>
    <w:rsid w:val="00F63132"/>
    <w:rsid w:val="00F638C7"/>
    <w:rsid w:val="00F63C1E"/>
    <w:rsid w:val="00F64447"/>
    <w:rsid w:val="00F64AC5"/>
    <w:rsid w:val="00F64BD8"/>
    <w:rsid w:val="00F64D80"/>
    <w:rsid w:val="00F65A23"/>
    <w:rsid w:val="00F666D3"/>
    <w:rsid w:val="00F66763"/>
    <w:rsid w:val="00F66A04"/>
    <w:rsid w:val="00F6731C"/>
    <w:rsid w:val="00F67B72"/>
    <w:rsid w:val="00F67E3D"/>
    <w:rsid w:val="00F703BF"/>
    <w:rsid w:val="00F704EA"/>
    <w:rsid w:val="00F71536"/>
    <w:rsid w:val="00F71D81"/>
    <w:rsid w:val="00F71EB5"/>
    <w:rsid w:val="00F7231C"/>
    <w:rsid w:val="00F7267B"/>
    <w:rsid w:val="00F72E79"/>
    <w:rsid w:val="00F7359A"/>
    <w:rsid w:val="00F7387E"/>
    <w:rsid w:val="00F758CA"/>
    <w:rsid w:val="00F75EBF"/>
    <w:rsid w:val="00F7701A"/>
    <w:rsid w:val="00F775A0"/>
    <w:rsid w:val="00F77D50"/>
    <w:rsid w:val="00F802DC"/>
    <w:rsid w:val="00F8049F"/>
    <w:rsid w:val="00F804E7"/>
    <w:rsid w:val="00F81561"/>
    <w:rsid w:val="00F81D43"/>
    <w:rsid w:val="00F81ED5"/>
    <w:rsid w:val="00F8229A"/>
    <w:rsid w:val="00F82347"/>
    <w:rsid w:val="00F82A0E"/>
    <w:rsid w:val="00F8317B"/>
    <w:rsid w:val="00F8336A"/>
    <w:rsid w:val="00F843E2"/>
    <w:rsid w:val="00F84A2D"/>
    <w:rsid w:val="00F84EE5"/>
    <w:rsid w:val="00F8540B"/>
    <w:rsid w:val="00F8585A"/>
    <w:rsid w:val="00F860B3"/>
    <w:rsid w:val="00F86191"/>
    <w:rsid w:val="00F8660E"/>
    <w:rsid w:val="00F86F9A"/>
    <w:rsid w:val="00F8739E"/>
    <w:rsid w:val="00F900A0"/>
    <w:rsid w:val="00F905C2"/>
    <w:rsid w:val="00F91C5A"/>
    <w:rsid w:val="00F91D61"/>
    <w:rsid w:val="00F92C45"/>
    <w:rsid w:val="00F92F68"/>
    <w:rsid w:val="00F9306E"/>
    <w:rsid w:val="00F95D29"/>
    <w:rsid w:val="00F95E79"/>
    <w:rsid w:val="00F95EE7"/>
    <w:rsid w:val="00F96712"/>
    <w:rsid w:val="00F970FB"/>
    <w:rsid w:val="00F9778B"/>
    <w:rsid w:val="00F978C4"/>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491F"/>
    <w:rsid w:val="00FB59FC"/>
    <w:rsid w:val="00FB7190"/>
    <w:rsid w:val="00FB72D5"/>
    <w:rsid w:val="00FB7B3E"/>
    <w:rsid w:val="00FB7DF2"/>
    <w:rsid w:val="00FC01FE"/>
    <w:rsid w:val="00FC0824"/>
    <w:rsid w:val="00FC0BBA"/>
    <w:rsid w:val="00FC0F58"/>
    <w:rsid w:val="00FC127A"/>
    <w:rsid w:val="00FC24FF"/>
    <w:rsid w:val="00FC293C"/>
    <w:rsid w:val="00FC2E8A"/>
    <w:rsid w:val="00FC2E9A"/>
    <w:rsid w:val="00FC2F52"/>
    <w:rsid w:val="00FC36D5"/>
    <w:rsid w:val="00FC438B"/>
    <w:rsid w:val="00FC5072"/>
    <w:rsid w:val="00FC571A"/>
    <w:rsid w:val="00FC767B"/>
    <w:rsid w:val="00FC7C31"/>
    <w:rsid w:val="00FC7D46"/>
    <w:rsid w:val="00FC7D5A"/>
    <w:rsid w:val="00FC7DE8"/>
    <w:rsid w:val="00FC7FDA"/>
    <w:rsid w:val="00FD117E"/>
    <w:rsid w:val="00FD1A25"/>
    <w:rsid w:val="00FD1EFB"/>
    <w:rsid w:val="00FD215A"/>
    <w:rsid w:val="00FD2FDB"/>
    <w:rsid w:val="00FD3172"/>
    <w:rsid w:val="00FD3908"/>
    <w:rsid w:val="00FD3A1A"/>
    <w:rsid w:val="00FD3BD5"/>
    <w:rsid w:val="00FD3CAD"/>
    <w:rsid w:val="00FD43E7"/>
    <w:rsid w:val="00FD483B"/>
    <w:rsid w:val="00FD484B"/>
    <w:rsid w:val="00FD491F"/>
    <w:rsid w:val="00FD5EA4"/>
    <w:rsid w:val="00FD62DB"/>
    <w:rsid w:val="00FD642B"/>
    <w:rsid w:val="00FE039D"/>
    <w:rsid w:val="00FE1937"/>
    <w:rsid w:val="00FE1A95"/>
    <w:rsid w:val="00FE2ABF"/>
    <w:rsid w:val="00FE3B2D"/>
    <w:rsid w:val="00FE4627"/>
    <w:rsid w:val="00FE470D"/>
    <w:rsid w:val="00FE4BED"/>
    <w:rsid w:val="00FE55BE"/>
    <w:rsid w:val="00FE5904"/>
    <w:rsid w:val="00FE6030"/>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4A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5:chartTrackingRefBased/>
  <w15:docId w15:val="{4D8B9C2D-FE46-40B6-8F99-C00083C55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C7A"/>
    <w:pPr>
      <w:overflowPunct w:val="0"/>
      <w:autoSpaceDE w:val="0"/>
      <w:autoSpaceDN w:val="0"/>
      <w:adjustRightInd w:val="0"/>
      <w:spacing w:after="180"/>
      <w:textAlignment w:val="baseline"/>
    </w:pPr>
    <w:rPr>
      <w:lang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203C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03C7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03C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03C7A"/>
    <w:pPr>
      <w:ind w:left="1418" w:hanging="1418"/>
      <w:outlineLvl w:val="3"/>
    </w:pPr>
    <w:rPr>
      <w:sz w:val="24"/>
    </w:rPr>
  </w:style>
  <w:style w:type="paragraph" w:styleId="Heading5">
    <w:name w:val="heading 5"/>
    <w:aliases w:val="M5,mh2,Module heading 2,heading 8,Numbered Sub-list,h5,Heading5,Head5,H5,5,Heading 81,标题 81,Heading 811,Level_2"/>
    <w:basedOn w:val="Heading4"/>
    <w:next w:val="Normal"/>
    <w:link w:val="Heading5Char"/>
    <w:qFormat/>
    <w:rsid w:val="00203C7A"/>
    <w:pPr>
      <w:ind w:left="1701" w:hanging="1701"/>
      <w:outlineLvl w:val="4"/>
    </w:pPr>
    <w:rPr>
      <w:sz w:val="22"/>
    </w:rPr>
  </w:style>
  <w:style w:type="paragraph" w:styleId="Heading6">
    <w:name w:val="heading 6"/>
    <w:aliases w:val="T1,Header 6"/>
    <w:basedOn w:val="H6"/>
    <w:next w:val="Normal"/>
    <w:link w:val="Heading6Char"/>
    <w:qFormat/>
    <w:rsid w:val="00203C7A"/>
    <w:pPr>
      <w:outlineLvl w:val="5"/>
    </w:pPr>
  </w:style>
  <w:style w:type="paragraph" w:styleId="Heading7">
    <w:name w:val="heading 7"/>
    <w:basedOn w:val="H6"/>
    <w:next w:val="Normal"/>
    <w:link w:val="Heading7Char"/>
    <w:qFormat/>
    <w:rsid w:val="00203C7A"/>
    <w:pPr>
      <w:outlineLvl w:val="6"/>
    </w:pPr>
  </w:style>
  <w:style w:type="paragraph" w:styleId="Heading8">
    <w:name w:val="heading 8"/>
    <w:basedOn w:val="Heading1"/>
    <w:next w:val="Normal"/>
    <w:link w:val="Heading8Char"/>
    <w:qFormat/>
    <w:rsid w:val="00203C7A"/>
    <w:pPr>
      <w:ind w:left="0" w:firstLine="0"/>
      <w:outlineLvl w:val="7"/>
    </w:pPr>
  </w:style>
  <w:style w:type="paragraph" w:styleId="Heading9">
    <w:name w:val="heading 9"/>
    <w:basedOn w:val="Heading8"/>
    <w:next w:val="Normal"/>
    <w:link w:val="Heading9Char"/>
    <w:qFormat/>
    <w:rsid w:val="00203C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rPr>
  </w:style>
  <w:style w:type="character" w:customStyle="1" w:styleId="Heading5Char">
    <w:name w:val="Heading 5 Char"/>
    <w:aliases w:val="M5 Char5,mh2 Char5,Module heading 2 Char4,heading 8 Char5,Numbered Sub-list Char4,h5 Char5,Heading5 Char5,Head5 Char5,H5 Char4,5 Char2,Heading 81 Char,标题 81 Char,Heading 811 Char,Level_2 Char"/>
    <w:link w:val="Heading5"/>
    <w:rsid w:val="00AF63B1"/>
    <w:rPr>
      <w:rFonts w:ascii="Arial" w:hAnsi="Arial"/>
      <w:sz w:val="22"/>
    </w:rPr>
  </w:style>
  <w:style w:type="paragraph" w:customStyle="1" w:styleId="H6">
    <w:name w:val="H6"/>
    <w:basedOn w:val="Heading5"/>
    <w:next w:val="Normal"/>
    <w:link w:val="H6Char"/>
    <w:rsid w:val="00203C7A"/>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3,Header 6 Char"/>
    <w:link w:val="Heading6"/>
    <w:rsid w:val="0098132E"/>
    <w:rPr>
      <w:rFonts w:ascii="Arial" w:hAnsi="Arial"/>
    </w:rPr>
  </w:style>
  <w:style w:type="character" w:customStyle="1" w:styleId="Heading7Char">
    <w:name w:val="Heading 7 Char"/>
    <w:link w:val="Heading7"/>
    <w:rsid w:val="0098132E"/>
    <w:rPr>
      <w:rFonts w:ascii="Arial" w:hAnsi="Arial"/>
    </w:rPr>
  </w:style>
  <w:style w:type="character" w:customStyle="1" w:styleId="Heading8Char">
    <w:name w:val="Heading 8 Char"/>
    <w:link w:val="Heading8"/>
    <w:rsid w:val="0098132E"/>
    <w:rPr>
      <w:rFonts w:ascii="Arial" w:hAnsi="Arial"/>
      <w:sz w:val="36"/>
    </w:rPr>
  </w:style>
  <w:style w:type="character" w:customStyle="1" w:styleId="Heading9Char">
    <w:name w:val="Heading 9 Char"/>
    <w:link w:val="Heading9"/>
    <w:rsid w:val="005E5550"/>
    <w:rPr>
      <w:rFonts w:ascii="Arial" w:hAnsi="Arial"/>
      <w:sz w:val="36"/>
    </w:rPr>
  </w:style>
  <w:style w:type="paragraph" w:styleId="TOC9">
    <w:name w:val="toc 9"/>
    <w:basedOn w:val="TOC8"/>
    <w:semiHidden/>
    <w:rsid w:val="00203C7A"/>
    <w:pPr>
      <w:ind w:left="1418" w:hanging="1418"/>
    </w:pPr>
  </w:style>
  <w:style w:type="paragraph" w:styleId="TOC8">
    <w:name w:val="toc 8"/>
    <w:basedOn w:val="TOC1"/>
    <w:semiHidden/>
    <w:rsid w:val="00203C7A"/>
    <w:pPr>
      <w:spacing w:before="180"/>
      <w:ind w:left="2693" w:hanging="2693"/>
    </w:pPr>
    <w:rPr>
      <w:b/>
    </w:rPr>
  </w:style>
  <w:style w:type="paragraph" w:styleId="TOC1">
    <w:name w:val="toc 1"/>
    <w:semiHidden/>
    <w:rsid w:val="00203C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203C7A"/>
    <w:pPr>
      <w:keepLines/>
      <w:tabs>
        <w:tab w:val="center" w:pos="4536"/>
        <w:tab w:val="right" w:pos="9072"/>
      </w:tabs>
    </w:pPr>
    <w:rPr>
      <w:noProof/>
    </w:rPr>
  </w:style>
  <w:style w:type="character" w:customStyle="1" w:styleId="ZGSM">
    <w:name w:val="ZGSM"/>
    <w:rsid w:val="00203C7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3C7A"/>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203C7A"/>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203C7A"/>
    <w:pPr>
      <w:ind w:left="1701" w:hanging="1701"/>
    </w:pPr>
  </w:style>
  <w:style w:type="paragraph" w:styleId="TOC4">
    <w:name w:val="toc 4"/>
    <w:basedOn w:val="TOC3"/>
    <w:semiHidden/>
    <w:rsid w:val="00203C7A"/>
    <w:pPr>
      <w:ind w:left="1418" w:hanging="1418"/>
    </w:pPr>
  </w:style>
  <w:style w:type="paragraph" w:styleId="TOC3">
    <w:name w:val="toc 3"/>
    <w:basedOn w:val="TOC2"/>
    <w:rsid w:val="00203C7A"/>
    <w:pPr>
      <w:ind w:left="1134" w:hanging="1134"/>
    </w:pPr>
  </w:style>
  <w:style w:type="paragraph" w:styleId="TOC2">
    <w:name w:val="toc 2"/>
    <w:basedOn w:val="TOC1"/>
    <w:semiHidden/>
    <w:rsid w:val="00203C7A"/>
    <w:pPr>
      <w:keepNext w:val="0"/>
      <w:spacing w:before="0"/>
      <w:ind w:left="851" w:hanging="851"/>
    </w:pPr>
    <w:rPr>
      <w:sz w:val="20"/>
    </w:rPr>
  </w:style>
  <w:style w:type="paragraph" w:styleId="Index1">
    <w:name w:val="index 1"/>
    <w:basedOn w:val="Normal"/>
    <w:semiHidden/>
    <w:rsid w:val="00203C7A"/>
    <w:pPr>
      <w:keepLines/>
      <w:spacing w:after="0"/>
    </w:pPr>
  </w:style>
  <w:style w:type="paragraph" w:styleId="Index2">
    <w:name w:val="index 2"/>
    <w:basedOn w:val="Index1"/>
    <w:semiHidden/>
    <w:rsid w:val="00203C7A"/>
    <w:pPr>
      <w:ind w:left="284"/>
    </w:pPr>
  </w:style>
  <w:style w:type="paragraph" w:customStyle="1" w:styleId="TT">
    <w:name w:val="TT"/>
    <w:basedOn w:val="Heading1"/>
    <w:next w:val="Normal"/>
    <w:rsid w:val="00203C7A"/>
    <w:pPr>
      <w:outlineLvl w:val="9"/>
    </w:pPr>
  </w:style>
  <w:style w:type="paragraph" w:styleId="Footer">
    <w:name w:val="footer"/>
    <w:basedOn w:val="Header"/>
    <w:link w:val="FooterChar"/>
    <w:rsid w:val="00203C7A"/>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semiHidden/>
    <w:rsid w:val="00203C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03C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sz w:val="16"/>
    </w:rPr>
  </w:style>
  <w:style w:type="paragraph" w:customStyle="1" w:styleId="NF">
    <w:name w:val="NF"/>
    <w:basedOn w:val="NO"/>
    <w:rsid w:val="00203C7A"/>
    <w:pPr>
      <w:keepNext/>
      <w:spacing w:after="0"/>
    </w:pPr>
    <w:rPr>
      <w:rFonts w:ascii="Arial" w:hAnsi="Arial"/>
      <w:sz w:val="18"/>
    </w:rPr>
  </w:style>
  <w:style w:type="paragraph" w:customStyle="1" w:styleId="NO">
    <w:name w:val="NO"/>
    <w:basedOn w:val="Normal"/>
    <w:link w:val="NOChar"/>
    <w:rsid w:val="00203C7A"/>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203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03C7A"/>
    <w:pPr>
      <w:jc w:val="right"/>
    </w:pPr>
  </w:style>
  <w:style w:type="paragraph" w:customStyle="1" w:styleId="TAL">
    <w:name w:val="TAL"/>
    <w:basedOn w:val="Normal"/>
    <w:link w:val="TALChar"/>
    <w:rsid w:val="00203C7A"/>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203C7A"/>
    <w:rPr>
      <w:b/>
    </w:rPr>
  </w:style>
  <w:style w:type="paragraph" w:customStyle="1" w:styleId="TAC">
    <w:name w:val="TAC"/>
    <w:basedOn w:val="TAL"/>
    <w:link w:val="TACCar"/>
    <w:rsid w:val="00203C7A"/>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203C7A"/>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203C7A"/>
    <w:pPr>
      <w:keepLines/>
      <w:ind w:left="1702" w:hanging="1418"/>
    </w:pPr>
  </w:style>
  <w:style w:type="character" w:customStyle="1" w:styleId="EXCar">
    <w:name w:val="EX Car"/>
    <w:basedOn w:val="DefaultParagraphFont"/>
    <w:link w:val="EX"/>
    <w:rsid w:val="00EC3F67"/>
  </w:style>
  <w:style w:type="paragraph" w:customStyle="1" w:styleId="FP">
    <w:name w:val="FP"/>
    <w:basedOn w:val="Normal"/>
    <w:rsid w:val="00203C7A"/>
    <w:pPr>
      <w:spacing w:after="0"/>
    </w:pPr>
  </w:style>
  <w:style w:type="paragraph" w:customStyle="1" w:styleId="NW">
    <w:name w:val="NW"/>
    <w:basedOn w:val="NO"/>
    <w:rsid w:val="00203C7A"/>
    <w:pPr>
      <w:spacing w:after="0"/>
    </w:pPr>
  </w:style>
  <w:style w:type="paragraph" w:customStyle="1" w:styleId="EW">
    <w:name w:val="EW"/>
    <w:basedOn w:val="EX"/>
    <w:rsid w:val="00203C7A"/>
    <w:pPr>
      <w:spacing w:after="0"/>
    </w:pPr>
  </w:style>
  <w:style w:type="paragraph" w:customStyle="1" w:styleId="B1">
    <w:name w:val="B1"/>
    <w:basedOn w:val="List"/>
    <w:link w:val="B1Char"/>
    <w:rsid w:val="00203C7A"/>
  </w:style>
  <w:style w:type="paragraph" w:styleId="List">
    <w:name w:val="List"/>
    <w:basedOn w:val="Normal"/>
    <w:link w:val="ListChar"/>
    <w:rsid w:val="00203C7A"/>
    <w:pPr>
      <w:ind w:left="568" w:hanging="284"/>
    </w:pPr>
  </w:style>
  <w:style w:type="character" w:customStyle="1" w:styleId="ListChar">
    <w:name w:val="List Char"/>
    <w:basedOn w:val="DefaultParagraphFont"/>
    <w:link w:val="List"/>
    <w:rsid w:val="00835C06"/>
  </w:style>
  <w:style w:type="character" w:customStyle="1" w:styleId="B1Char">
    <w:name w:val="B1 Char"/>
    <w:basedOn w:val="DefaultParagraphFont"/>
    <w:link w:val="B1"/>
    <w:rsid w:val="00E27B59"/>
  </w:style>
  <w:style w:type="paragraph" w:styleId="TOC6">
    <w:name w:val="toc 6"/>
    <w:basedOn w:val="TOC5"/>
    <w:next w:val="Normal"/>
    <w:semiHidden/>
    <w:rsid w:val="00203C7A"/>
    <w:pPr>
      <w:ind w:left="1985" w:hanging="1985"/>
    </w:pPr>
  </w:style>
  <w:style w:type="paragraph" w:styleId="TOC7">
    <w:name w:val="toc 7"/>
    <w:basedOn w:val="TOC6"/>
    <w:next w:val="Normal"/>
    <w:semiHidden/>
    <w:rsid w:val="00203C7A"/>
    <w:pPr>
      <w:ind w:left="2268" w:hanging="2268"/>
    </w:pPr>
  </w:style>
  <w:style w:type="paragraph" w:styleId="ListBullet2">
    <w:name w:val="List Bullet 2"/>
    <w:basedOn w:val="ListBullet"/>
    <w:rsid w:val="00203C7A"/>
    <w:pPr>
      <w:ind w:left="851"/>
    </w:pPr>
  </w:style>
  <w:style w:type="paragraph" w:styleId="ListBullet">
    <w:name w:val="List Bullet"/>
    <w:basedOn w:val="List"/>
    <w:rsid w:val="00203C7A"/>
  </w:style>
  <w:style w:type="paragraph" w:customStyle="1" w:styleId="EditorsNote">
    <w:name w:val="Editor's Note"/>
    <w:aliases w:val="EN"/>
    <w:basedOn w:val="NO"/>
    <w:link w:val="EditorsNoteCarCar"/>
    <w:rsid w:val="00203C7A"/>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203C7A"/>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203C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03C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203C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203C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203C7A"/>
    <w:pPr>
      <w:ind w:left="851" w:hanging="851"/>
    </w:pPr>
  </w:style>
  <w:style w:type="character" w:customStyle="1" w:styleId="TANChar">
    <w:name w:val="TAN Char"/>
    <w:link w:val="TAN"/>
    <w:qFormat/>
    <w:rsid w:val="00EC3F67"/>
    <w:rPr>
      <w:rFonts w:ascii="Arial" w:hAnsi="Arial"/>
      <w:sz w:val="18"/>
    </w:rPr>
  </w:style>
  <w:style w:type="paragraph" w:customStyle="1" w:styleId="ZH">
    <w:name w:val="ZH"/>
    <w:rsid w:val="00203C7A"/>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203C7A"/>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203C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203C7A"/>
    <w:pPr>
      <w:ind w:left="1135"/>
    </w:pPr>
  </w:style>
  <w:style w:type="paragraph" w:styleId="ListBullet4">
    <w:name w:val="List Bullet 4"/>
    <w:basedOn w:val="ListBullet3"/>
    <w:rsid w:val="00203C7A"/>
    <w:pPr>
      <w:ind w:left="1418"/>
    </w:pPr>
  </w:style>
  <w:style w:type="paragraph" w:styleId="ListBullet5">
    <w:name w:val="List Bullet 5"/>
    <w:basedOn w:val="ListBullet4"/>
    <w:rsid w:val="00203C7A"/>
    <w:pPr>
      <w:ind w:left="1702"/>
    </w:pPr>
  </w:style>
  <w:style w:type="paragraph" w:customStyle="1" w:styleId="B2">
    <w:name w:val="B2"/>
    <w:basedOn w:val="List2"/>
    <w:link w:val="B2Char"/>
    <w:rsid w:val="00203C7A"/>
  </w:style>
  <w:style w:type="paragraph" w:styleId="List2">
    <w:name w:val="List 2"/>
    <w:basedOn w:val="List"/>
    <w:rsid w:val="00203C7A"/>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203C7A"/>
  </w:style>
  <w:style w:type="paragraph" w:styleId="List3">
    <w:name w:val="List 3"/>
    <w:basedOn w:val="List2"/>
    <w:rsid w:val="00203C7A"/>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203C7A"/>
  </w:style>
  <w:style w:type="paragraph" w:styleId="List4">
    <w:name w:val="List 4"/>
    <w:basedOn w:val="List3"/>
    <w:rsid w:val="00203C7A"/>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203C7A"/>
  </w:style>
  <w:style w:type="paragraph" w:styleId="List5">
    <w:name w:val="List 5"/>
    <w:basedOn w:val="List4"/>
    <w:rsid w:val="00203C7A"/>
    <w:pPr>
      <w:ind w:left="1702"/>
    </w:pPr>
  </w:style>
  <w:style w:type="character" w:customStyle="1" w:styleId="B5Char">
    <w:name w:val="B5 Char"/>
    <w:basedOn w:val="Heading5Char"/>
    <w:link w:val="B5"/>
    <w:rsid w:val="00835C06"/>
    <w:rPr>
      <w:rFonts w:ascii="Arial" w:hAnsi="Arial"/>
      <w:sz w:val="22"/>
    </w:rPr>
  </w:style>
  <w:style w:type="paragraph" w:customStyle="1" w:styleId="ZTD">
    <w:name w:val="ZTD"/>
    <w:basedOn w:val="ZB"/>
    <w:rsid w:val="00203C7A"/>
    <w:pPr>
      <w:framePr w:hRule="auto" w:wrap="notBeside" w:y="852"/>
    </w:pPr>
    <w:rPr>
      <w:i w:val="0"/>
      <w:sz w:val="40"/>
    </w:rPr>
  </w:style>
  <w:style w:type="paragraph" w:customStyle="1" w:styleId="ZV">
    <w:name w:val="ZV"/>
    <w:basedOn w:val="ZU"/>
    <w:rsid w:val="00203C7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5772CE"/>
    <w:rPr>
      <w:b/>
      <w:lang w:val="en-GB" w:eastAsia="en-US" w:bidi="ar-SA"/>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8132E"/>
    <w:rPr>
      <w:lang w:val="en-GB" w:eastAsia="en-US" w:bidi="ar-SA"/>
    </w:rPr>
  </w:style>
  <w:style w:type="paragraph" w:styleId="BalloonText">
    <w:name w:val="Balloon Text"/>
    <w:basedOn w:val="Normal"/>
    <w:link w:val="BalloonTextChar"/>
    <w:semiHidden/>
    <w:rsid w:val="00E22D0B"/>
    <w:rPr>
      <w:rFonts w:ascii="Tahoma" w:hAnsi="Tahoma" w:cs="Tahoma"/>
      <w:sz w:val="16"/>
      <w:szCs w:val="16"/>
    </w:rPr>
  </w:style>
  <w:style w:type="character" w:customStyle="1" w:styleId="BalloonTextChar">
    <w:name w:val="Balloon Text Char"/>
    <w:link w:val="BalloonText"/>
    <w:semiHidden/>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03C7A"/>
    <w:pPr>
      <w:ind w:left="851"/>
    </w:pPr>
  </w:style>
  <w:style w:type="paragraph" w:styleId="ListNumber">
    <w:name w:val="List Number"/>
    <w:basedOn w:val="List"/>
    <w:rsid w:val="00203C7A"/>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semiHidden/>
    <w:rsid w:val="008F2A42"/>
    <w:rPr>
      <w:b/>
      <w:bCs/>
    </w:rPr>
  </w:style>
  <w:style w:type="character" w:customStyle="1" w:styleId="CommentSubjectChar">
    <w:name w:val="Comment Subject Char"/>
    <w:link w:val="CommentSubject"/>
    <w:semiHidden/>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52F93"/>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3447A"/>
    <w:rPr>
      <w:rFonts w:ascii="Arial" w:hAnsi="Arial"/>
      <w:sz w:val="28"/>
      <w:lang w:val="en-GB"/>
    </w:rPr>
  </w:style>
  <w:style w:type="character" w:styleId="HTMLAcronym">
    <w:name w:val="HTML Acronym"/>
    <w:unhideWhenUsed/>
    <w:rsid w:val="00085CAD"/>
  </w:style>
  <w:style w:type="paragraph" w:customStyle="1" w:styleId="msonormal0">
    <w:name w:val="msonormal"/>
    <w:basedOn w:val="Normal"/>
    <w:rsid w:val="009D6CEA"/>
    <w:pPr>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6C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23874">
      <w:bodyDiv w:val="1"/>
      <w:marLeft w:val="0"/>
      <w:marRight w:val="0"/>
      <w:marTop w:val="0"/>
      <w:marBottom w:val="0"/>
      <w:divBdr>
        <w:top w:val="none" w:sz="0" w:space="0" w:color="auto"/>
        <w:left w:val="none" w:sz="0" w:space="0" w:color="auto"/>
        <w:bottom w:val="none" w:sz="0" w:space="0" w:color="auto"/>
        <w:right w:val="none" w:sz="0" w:space="0" w:color="auto"/>
      </w:divBdr>
    </w:div>
    <w:div w:id="190533331">
      <w:bodyDiv w:val="1"/>
      <w:marLeft w:val="0"/>
      <w:marRight w:val="0"/>
      <w:marTop w:val="0"/>
      <w:marBottom w:val="0"/>
      <w:divBdr>
        <w:top w:val="none" w:sz="0" w:space="0" w:color="auto"/>
        <w:left w:val="none" w:sz="0" w:space="0" w:color="auto"/>
        <w:bottom w:val="none" w:sz="0" w:space="0" w:color="auto"/>
        <w:right w:val="none" w:sz="0" w:space="0" w:color="auto"/>
      </w:divBdr>
    </w:div>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537082849">
      <w:bodyDiv w:val="1"/>
      <w:marLeft w:val="0"/>
      <w:marRight w:val="0"/>
      <w:marTop w:val="0"/>
      <w:marBottom w:val="0"/>
      <w:divBdr>
        <w:top w:val="none" w:sz="0" w:space="0" w:color="auto"/>
        <w:left w:val="none" w:sz="0" w:space="0" w:color="auto"/>
        <w:bottom w:val="none" w:sz="0" w:space="0" w:color="auto"/>
        <w:right w:val="none" w:sz="0" w:space="0" w:color="auto"/>
      </w:divBdr>
    </w:div>
    <w:div w:id="840587699">
      <w:bodyDiv w:val="1"/>
      <w:marLeft w:val="0"/>
      <w:marRight w:val="0"/>
      <w:marTop w:val="0"/>
      <w:marBottom w:val="0"/>
      <w:divBdr>
        <w:top w:val="none" w:sz="0" w:space="0" w:color="auto"/>
        <w:left w:val="none" w:sz="0" w:space="0" w:color="auto"/>
        <w:bottom w:val="none" w:sz="0" w:space="0" w:color="auto"/>
        <w:right w:val="none" w:sz="0" w:space="0" w:color="auto"/>
      </w:divBdr>
    </w:div>
    <w:div w:id="1045104199">
      <w:bodyDiv w:val="1"/>
      <w:marLeft w:val="0"/>
      <w:marRight w:val="0"/>
      <w:marTop w:val="0"/>
      <w:marBottom w:val="0"/>
      <w:divBdr>
        <w:top w:val="none" w:sz="0" w:space="0" w:color="auto"/>
        <w:left w:val="none" w:sz="0" w:space="0" w:color="auto"/>
        <w:bottom w:val="none" w:sz="0" w:space="0" w:color="auto"/>
        <w:right w:val="none" w:sz="0" w:space="0" w:color="auto"/>
      </w:divBdr>
    </w:div>
    <w:div w:id="134370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759E6-3C39-4B5A-939B-88663AB0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6937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SB210101</cp:lastModifiedBy>
  <cp:revision>2</cp:revision>
  <dcterms:created xsi:type="dcterms:W3CDTF">2021-03-02T16:13:00Z</dcterms:created>
  <dcterms:modified xsi:type="dcterms:W3CDTF">2021-03-02T16:13:00Z</dcterms:modified>
  <cp:category/>
</cp:coreProperties>
</file>